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105681F"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w:t>
      </w:r>
      <w:r w:rsidR="00BE5E5C">
        <w:rPr>
          <w:rFonts w:eastAsia="Arial Unicode MS" w:cs="Arial"/>
          <w:b/>
          <w:sz w:val="24"/>
          <w:szCs w:val="24"/>
        </w:rPr>
        <w:t>4</w:t>
      </w:r>
      <w:r w:rsidRPr="00202C57">
        <w:rPr>
          <w:rFonts w:eastAsia="Arial Unicode MS" w:cs="Arial"/>
          <w:b/>
          <w:sz w:val="24"/>
          <w:szCs w:val="24"/>
        </w:rPr>
        <w:t xml:space="preserve"> meeting</w:t>
      </w:r>
      <w:r w:rsidR="002C19D0" w:rsidRPr="00202C57">
        <w:tab/>
      </w:r>
      <w:r w:rsidR="00974A70" w:rsidRPr="00202C57">
        <w:rPr>
          <w:rFonts w:cs="Arial"/>
          <w:b/>
          <w:sz w:val="24"/>
          <w:szCs w:val="24"/>
        </w:rPr>
        <w:t>S2-22</w:t>
      </w:r>
      <w:r w:rsidR="00F918DD">
        <w:rPr>
          <w:rFonts w:cs="Arial"/>
          <w:b/>
          <w:sz w:val="24"/>
          <w:szCs w:val="24"/>
        </w:rPr>
        <w:t>1</w:t>
      </w:r>
      <w:r w:rsidR="00E31D6F">
        <w:rPr>
          <w:rFonts w:cs="Arial"/>
          <w:b/>
          <w:sz w:val="24"/>
          <w:szCs w:val="24"/>
        </w:rPr>
        <w:t>1</w:t>
      </w:r>
      <w:r w:rsidR="00F20654">
        <w:rPr>
          <w:rFonts w:cs="Arial"/>
          <w:b/>
          <w:sz w:val="24"/>
          <w:szCs w:val="24"/>
        </w:rPr>
        <w:t>326</w:t>
      </w:r>
    </w:p>
    <w:p w14:paraId="00890AF0" w14:textId="5C5C1286" w:rsidR="00974A70" w:rsidRPr="00586535" w:rsidRDefault="00BE5E5C" w:rsidP="00974A70">
      <w:pPr>
        <w:pStyle w:val="CRCoverPage"/>
        <w:outlineLvl w:val="0"/>
        <w:rPr>
          <w:rFonts w:cs="Arial"/>
          <w:b/>
          <w:bCs/>
          <w:sz w:val="24"/>
        </w:rPr>
      </w:pPr>
      <w:r>
        <w:rPr>
          <w:rFonts w:eastAsia="Arial Unicode MS" w:cs="Arial"/>
          <w:b/>
          <w:bCs/>
          <w:sz w:val="24"/>
        </w:rPr>
        <w:t>Toulouse</w:t>
      </w:r>
      <w:r w:rsidR="00905F3A" w:rsidRPr="00202C57">
        <w:rPr>
          <w:rFonts w:eastAsia="Arial Unicode MS" w:cs="Arial"/>
          <w:b/>
          <w:bCs/>
          <w:sz w:val="24"/>
        </w:rPr>
        <w:t xml:space="preserve">, </w:t>
      </w:r>
      <w:r w:rsidR="008E047F">
        <w:rPr>
          <w:rFonts w:eastAsia="Arial Unicode MS" w:cs="Arial"/>
          <w:b/>
          <w:bCs/>
          <w:sz w:val="24"/>
        </w:rPr>
        <w:t>November</w:t>
      </w:r>
      <w:r w:rsidR="00905F3A" w:rsidRPr="00202C57">
        <w:rPr>
          <w:rFonts w:eastAsia="Arial Unicode MS" w:cs="Arial"/>
          <w:b/>
          <w:bCs/>
          <w:sz w:val="24"/>
        </w:rPr>
        <w:t xml:space="preserve"> 1</w:t>
      </w:r>
      <w:r w:rsidR="008E047F">
        <w:rPr>
          <w:rFonts w:eastAsia="Arial Unicode MS" w:cs="Arial"/>
          <w:b/>
          <w:bCs/>
          <w:sz w:val="24"/>
        </w:rPr>
        <w:t>4</w:t>
      </w:r>
      <w:r w:rsidR="00905F3A" w:rsidRPr="00202C57">
        <w:rPr>
          <w:rFonts w:eastAsia="Arial Unicode MS" w:cs="Arial"/>
          <w:b/>
          <w:bCs/>
          <w:sz w:val="24"/>
        </w:rPr>
        <w:t xml:space="preserve"> –1</w:t>
      </w:r>
      <w:r w:rsidR="008E047F">
        <w:rPr>
          <w:rFonts w:eastAsia="Arial Unicode MS" w:cs="Arial"/>
          <w:b/>
          <w:bCs/>
          <w:sz w:val="24"/>
        </w:rPr>
        <w:t>8</w:t>
      </w:r>
      <w:r w:rsidR="00905F3A" w:rsidRPr="00202C57">
        <w:rPr>
          <w:rFonts w:eastAsia="Arial Unicode MS" w:cs="Arial"/>
          <w:b/>
          <w:bCs/>
          <w:sz w:val="24"/>
        </w:rPr>
        <w:t>, 2022</w:t>
      </w:r>
      <w:r w:rsidR="008E047F">
        <w:rPr>
          <w:rFonts w:eastAsia="Arial Unicode MS" w:cs="Arial"/>
          <w:b/>
          <w:bCs/>
          <w:sz w:val="24"/>
        </w:rPr>
        <w:tab/>
      </w:r>
      <w:r w:rsidR="008E047F">
        <w:rPr>
          <w:rFonts w:eastAsia="Arial Unicode MS" w:cs="Arial"/>
          <w:b/>
          <w:bCs/>
          <w:sz w:val="24"/>
        </w:rPr>
        <w:tab/>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w:t>
      </w:r>
      <w:r w:rsidR="00E31D6F">
        <w:rPr>
          <w:b/>
          <w:noProof/>
          <w:color w:val="3333FF"/>
        </w:rPr>
        <w:t>1</w:t>
      </w:r>
      <w:r w:rsidR="00F20654">
        <w:rPr>
          <w:b/>
          <w:noProof/>
          <w:color w:val="3333FF"/>
        </w:rPr>
        <w:t>1111</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15404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Nokia Shanghai </w:t>
      </w:r>
      <w:r w:rsidR="00901BA6" w:rsidRPr="00FF3548">
        <w:rPr>
          <w:rFonts w:ascii="Arial" w:hAnsi="Arial" w:cs="Arial"/>
          <w:b/>
        </w:rPr>
        <w:t>Bell</w:t>
      </w:r>
      <w:r w:rsidR="00BE4618" w:rsidRPr="009472CA">
        <w:rPr>
          <w:rFonts w:ascii="Arial" w:hAnsi="Arial" w:cs="Arial"/>
          <w:b/>
        </w:rPr>
        <w:t>, Apple</w:t>
      </w:r>
      <w:r w:rsidR="00B62FE4">
        <w:rPr>
          <w:rFonts w:ascii="Arial" w:hAnsi="Arial" w:cs="Arial"/>
          <w:b/>
        </w:rPr>
        <w:t>, NTT DOCOMO</w:t>
      </w:r>
      <w:ins w:id="0" w:author="Nokia_rev" w:date="2022-11-16T19:08:00Z">
        <w:r w:rsidR="006A3CA8">
          <w:rPr>
            <w:rFonts w:ascii="Arial" w:hAnsi="Arial" w:cs="Arial"/>
            <w:b/>
          </w:rPr>
          <w:t>, MediaTek</w:t>
        </w:r>
      </w:ins>
      <w:ins w:id="1" w:author="Nokia_rev" w:date="2022-11-17T09:25:00Z">
        <w:r w:rsidR="00C657E4">
          <w:rPr>
            <w:rFonts w:ascii="Arial" w:hAnsi="Arial" w:cs="Arial"/>
            <w:b/>
          </w:rPr>
          <w:t>, OPPO</w:t>
        </w:r>
      </w:ins>
      <w:ins w:id="2" w:author="Nokia_326" w:date="2022-11-17T11:42:00Z">
        <w:r w:rsidR="002734E8">
          <w:rPr>
            <w:rFonts w:ascii="Arial" w:hAnsi="Arial" w:cs="Arial"/>
            <w:b/>
          </w:rPr>
          <w:t>, Samsung</w:t>
        </w:r>
      </w:ins>
      <w:ins w:id="3" w:author="Nokia_326" w:date="2022-11-18T08:46:00Z">
        <w:r w:rsidR="006329BD">
          <w:rPr>
            <w:rFonts w:ascii="Arial" w:hAnsi="Arial" w:cs="Arial"/>
            <w:b/>
          </w:rPr>
          <w:t>, LG Electronics</w:t>
        </w:r>
      </w:ins>
    </w:p>
    <w:p w14:paraId="0F18C97F" w14:textId="71F7B6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w:t>
      </w:r>
      <w:r w:rsidR="008E047F">
        <w:rPr>
          <w:rFonts w:ascii="Arial" w:hAnsi="Arial" w:cs="Arial"/>
          <w:b/>
        </w:rPr>
        <w:t xml:space="preserve"> update </w:t>
      </w:r>
      <w:r w:rsidR="00905F3A">
        <w:rPr>
          <w:rFonts w:ascii="Arial" w:hAnsi="Arial" w:cs="Arial"/>
          <w:b/>
        </w:rPr>
        <w:t>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C49896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r w:rsidR="00764416">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547B02B8" w:rsidR="00CD49DF" w:rsidRDefault="006738F6" w:rsidP="00163B97">
      <w:r>
        <w:t xml:space="preserve">This contribution </w:t>
      </w:r>
      <w:r w:rsidR="00CD49DF">
        <w:t>is provided as an input</w:t>
      </w:r>
      <w:r>
        <w:t xml:space="preserve"> </w:t>
      </w:r>
      <w:r w:rsidR="00417142">
        <w:t xml:space="preserve">to </w:t>
      </w:r>
      <w:r w:rsidR="00253C1A">
        <w:t>update the evaluation</w:t>
      </w:r>
      <w:r w:rsidR="00C405C3">
        <w:t xml:space="preserve"> the KI#7 in TR 23.700-80. </w:t>
      </w:r>
    </w:p>
    <w:p w14:paraId="0633A3F8" w14:textId="5E0D71B9" w:rsidR="00FD3982" w:rsidRPr="00337F37" w:rsidRDefault="00FD3982" w:rsidP="00F57625">
      <w:pPr>
        <w:ind w:left="360"/>
        <w:rPr>
          <w:b/>
          <w:bCs/>
          <w:lang w:val="en-CA"/>
        </w:rPr>
      </w:pPr>
    </w:p>
    <w:p w14:paraId="30E59ADC" w14:textId="70F13F2F" w:rsidR="0073440A" w:rsidRDefault="00CA0C1D" w:rsidP="00253C1A">
      <w:pPr>
        <w:pStyle w:val="Heading1"/>
      </w:pPr>
      <w:r>
        <w:t>2</w:t>
      </w:r>
      <w:r w:rsidR="0073440A">
        <w:t xml:space="preserve"> Proposal</w:t>
      </w:r>
    </w:p>
    <w:p w14:paraId="32C83976" w14:textId="025D6AA5" w:rsidR="001800F9" w:rsidRPr="00905F3A" w:rsidRDefault="000C06A7" w:rsidP="008E222C">
      <w:bookmarkStart w:id="5" w:name="_Hlk513714389"/>
      <w:r w:rsidRPr="00905F3A">
        <w:t xml:space="preserve">It is proposed to </w:t>
      </w:r>
      <w:r w:rsidR="00974A70" w:rsidRPr="00905F3A">
        <w:t xml:space="preserve">update TR </w:t>
      </w:r>
      <w:bookmarkStart w:id="6" w:name="_Hlk93055440"/>
      <w:r w:rsidR="00527D28" w:rsidRPr="00905F3A">
        <w:t>23.700-</w:t>
      </w:r>
      <w:r w:rsidR="00163B97">
        <w:t>80</w:t>
      </w:r>
      <w:r w:rsidR="008333E6">
        <w:t xml:space="preserve"> </w:t>
      </w:r>
      <w:bookmarkEnd w:id="6"/>
      <w:r w:rsidR="00974A70" w:rsidRPr="00905F3A">
        <w:t>as follows</w:t>
      </w:r>
      <w:r w:rsidR="009B4478" w:rsidRPr="00905F3A">
        <w:t>.</w:t>
      </w:r>
      <w:bookmarkEnd w:id="5"/>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3CA46FE" w14:textId="77777777" w:rsidR="00BE0AF6" w:rsidRDefault="00BE0AF6" w:rsidP="00BE0AF6">
      <w:pPr>
        <w:pStyle w:val="Heading2"/>
        <w:rPr>
          <w:lang w:eastAsia="zh-CN"/>
        </w:rPr>
      </w:pPr>
      <w:bookmarkStart w:id="7"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7"/>
    </w:p>
    <w:p w14:paraId="02123F04" w14:textId="77777777" w:rsidR="00BE0AF6" w:rsidRDefault="00BE0AF6" w:rsidP="00BE0AF6">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11082D89" w14:textId="77777777" w:rsidR="00BE0AF6" w:rsidRDefault="00BE0AF6" w:rsidP="00BE0AF6">
      <w:r>
        <w:t>Therefore, solutions may be classified, based on the entity (NF or NFs) providing data to AF either directly or through the NEF, as:</w:t>
      </w:r>
    </w:p>
    <w:p w14:paraId="01C79347" w14:textId="77777777" w:rsidR="00BE0AF6" w:rsidRDefault="00BE0AF6" w:rsidP="00BE0AF6">
      <w:pPr>
        <w:pStyle w:val="B1"/>
        <w:rPr>
          <w:lang w:eastAsia="zh-CN"/>
        </w:rPr>
      </w:pPr>
      <w:r>
        <w:rPr>
          <w:lang w:eastAsia="zh-CN"/>
        </w:rPr>
        <w:t>-</w:t>
      </w:r>
      <w:r>
        <w:rPr>
          <w:lang w:eastAsia="zh-CN"/>
        </w:rPr>
        <w:tab/>
        <w:t>Class 1 (exposure coordinated by NEF):</w:t>
      </w:r>
    </w:p>
    <w:p w14:paraId="6069BF3E" w14:textId="77777777" w:rsidR="00BE0AF6" w:rsidRDefault="00BE0AF6" w:rsidP="00BE0AF6">
      <w:pPr>
        <w:pStyle w:val="B2"/>
        <w:rPr>
          <w:lang w:eastAsia="zh-CN"/>
        </w:rPr>
      </w:pPr>
      <w:r>
        <w:rPr>
          <w:lang w:eastAsia="zh-CN"/>
        </w:rPr>
        <w:t>-</w:t>
      </w:r>
      <w:r>
        <w:rPr>
          <w:lang w:eastAsia="zh-CN"/>
        </w:rPr>
        <w:tab/>
        <w:t>Sol #17, sol#18, sol#21, sol#37, sol#39, sol#43, sol#46, sol#</w:t>
      </w:r>
      <w:proofErr w:type="gramStart"/>
      <w:r>
        <w:rPr>
          <w:lang w:eastAsia="zh-CN"/>
        </w:rPr>
        <w:t>42</w:t>
      </w:r>
      <w:proofErr w:type="gramEnd"/>
      <w:r>
        <w:rPr>
          <w:lang w:eastAsia="zh-CN"/>
        </w:rPr>
        <w:t xml:space="preserve"> and sol#47 belong to this class.</w:t>
      </w:r>
    </w:p>
    <w:p w14:paraId="53DA8D0F" w14:textId="77777777" w:rsidR="00BE0AF6" w:rsidRDefault="00BE0AF6" w:rsidP="00BE0AF6">
      <w:pPr>
        <w:pStyle w:val="B1"/>
        <w:rPr>
          <w:lang w:eastAsia="zh-CN"/>
        </w:rPr>
      </w:pPr>
      <w:r>
        <w:rPr>
          <w:lang w:eastAsia="zh-CN"/>
        </w:rPr>
        <w:t>-</w:t>
      </w:r>
      <w:r>
        <w:rPr>
          <w:lang w:eastAsia="zh-CN"/>
        </w:rPr>
        <w:tab/>
        <w:t>Class 2 (exposure generated by NWDAF):</w:t>
      </w:r>
    </w:p>
    <w:p w14:paraId="026259A3" w14:textId="77777777" w:rsidR="00BE0AF6" w:rsidRDefault="00BE0AF6" w:rsidP="00BE0AF6">
      <w:pPr>
        <w:pStyle w:val="B2"/>
        <w:rPr>
          <w:lang w:eastAsia="zh-CN"/>
        </w:rPr>
      </w:pPr>
      <w:r>
        <w:rPr>
          <w:lang w:eastAsia="zh-CN"/>
        </w:rPr>
        <w:t>-</w:t>
      </w:r>
      <w:r>
        <w:rPr>
          <w:lang w:eastAsia="zh-CN"/>
        </w:rPr>
        <w:tab/>
        <w:t>Sol #6, sol#19, sol#22, sol#24, sol#27, sol#41, and sol#45 belong to this class.</w:t>
      </w:r>
    </w:p>
    <w:p w14:paraId="121565E2" w14:textId="77777777" w:rsidR="00BE0AF6" w:rsidRDefault="00BE0AF6" w:rsidP="00BE0AF6">
      <w:pPr>
        <w:pStyle w:val="B1"/>
        <w:rPr>
          <w:lang w:eastAsia="zh-CN"/>
        </w:rPr>
      </w:pPr>
      <w:r>
        <w:rPr>
          <w:lang w:eastAsia="zh-CN"/>
        </w:rPr>
        <w:t>-</w:t>
      </w:r>
      <w:r>
        <w:rPr>
          <w:lang w:eastAsia="zh-CN"/>
        </w:rPr>
        <w:tab/>
        <w:t>Class 3 (exposure coordinated by a newly defined AI/ML assistance function):</w:t>
      </w:r>
    </w:p>
    <w:p w14:paraId="59F25443" w14:textId="77777777" w:rsidR="00BE0AF6" w:rsidRDefault="00BE0AF6" w:rsidP="00BE0AF6">
      <w:pPr>
        <w:pStyle w:val="B2"/>
        <w:rPr>
          <w:lang w:eastAsia="zh-CN"/>
        </w:rPr>
      </w:pPr>
      <w:r>
        <w:rPr>
          <w:lang w:eastAsia="zh-CN"/>
        </w:rPr>
        <w:t>-</w:t>
      </w:r>
      <w:r>
        <w:rPr>
          <w:lang w:eastAsia="zh-CN"/>
        </w:rPr>
        <w:tab/>
        <w:t>Sol #23, sol#25, sol#28, sol#40, sol#44 belong to class this class.</w:t>
      </w:r>
    </w:p>
    <w:p w14:paraId="409771EB" w14:textId="77777777" w:rsidR="00BE0AF6" w:rsidRDefault="00BE0AF6" w:rsidP="00BE0AF6">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w:t>
      </w:r>
      <w:r>
        <w:lastRenderedPageBreak/>
        <w:t>and/or how the network slice information is used by the 5GC. It proposes that analytic information is provided by NWDAF to AF per time window. Analytics may be provided per iteration and/or on average, as suggested by the AF.</w:t>
      </w:r>
    </w:p>
    <w:p w14:paraId="0CFA2D93" w14:textId="77777777" w:rsidR="00BE0AF6" w:rsidRDefault="00BE0AF6" w:rsidP="00BE0AF6">
      <w:r>
        <w:t>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Note: Monitoring Group-MBR is discussed under KI#1</w:t>
      </w:r>
    </w:p>
    <w:p w14:paraId="74B314C6" w14:textId="77777777" w:rsidR="00BE0AF6" w:rsidRDefault="00BE0AF6" w:rsidP="00BE0AF6">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530EEDC" w14:textId="77777777" w:rsidR="00BE0AF6" w:rsidRDefault="00BE0AF6" w:rsidP="00BE0AF6">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11483C60" w14:textId="77777777" w:rsidR="00BE0AF6" w:rsidRDefault="00BE0AF6" w:rsidP="00BE0AF6">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B40E92C" w14:textId="77777777" w:rsidR="00BE0AF6" w:rsidRDefault="00BE0AF6" w:rsidP="00BE0AF6">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243DFC9A" w14:textId="77777777" w:rsidR="00BE0AF6" w:rsidRDefault="00BE0AF6" w:rsidP="00BE0AF6">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79105B96" w14:textId="77777777" w:rsidR="00BE0AF6" w:rsidRDefault="00BE0AF6" w:rsidP="00BE0AF6">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039679D0" w14:textId="77777777" w:rsidR="00BE0AF6" w:rsidRDefault="00BE0AF6" w:rsidP="00BE0AF6">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3ECBDED4" w14:textId="77777777" w:rsidR="00BE0AF6" w:rsidRDefault="00BE0AF6" w:rsidP="00BE0AF6">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2E3042AF" w14:textId="77777777" w:rsidR="00BE0AF6" w:rsidRDefault="00BE0AF6" w:rsidP="00BE0AF6">
      <w:r>
        <w:t xml:space="preserve">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0C7AFAFC" w14:textId="77777777" w:rsidR="00BE0AF6" w:rsidRDefault="00BE0AF6" w:rsidP="00BE0AF6">
      <w:r>
        <w:t>Sol #28 provided list of AI/ML services for assistance of FL operation. And it proposes the framework how to interact between AIML AF and AIML assistance network function based on service-based architecture.</w:t>
      </w:r>
    </w:p>
    <w:p w14:paraId="64FB4CFE" w14:textId="77777777" w:rsidR="00BE0AF6" w:rsidRDefault="00BE0AF6" w:rsidP="00BE0AF6">
      <w:r>
        <w:t>Sol #39 supports assistance for FL operation by providing existing event exposure and analytics such as UE location, CM state, UE reachability, etc. It analysed list of event exposure for FL member selection and proposes to reuse current event exposure.</w:t>
      </w:r>
    </w:p>
    <w:p w14:paraId="17C59600" w14:textId="77777777" w:rsidR="00BE0AF6" w:rsidRDefault="00BE0AF6" w:rsidP="00BE0AF6">
      <w:r>
        <w:t xml:space="preserve">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w:t>
      </w:r>
      <w:r>
        <w:lastRenderedPageBreak/>
        <w:t>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12183CCB" w14:textId="77777777" w:rsidR="00BE0AF6" w:rsidRDefault="00BE0AF6" w:rsidP="00BE0AF6">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46E0F377" w14:textId="77777777" w:rsidR="00BE0AF6" w:rsidRDefault="00BE0AF6" w:rsidP="00BE0AF6">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t>Nnef_GroupAFsessionWithQoS_Create</w:t>
      </w:r>
      <w:proofErr w:type="spellEnd"/>
      <w:r>
        <w:t xml:space="preserve"> request. When multiple UE(s) from the AF group are served by the same PCF, the NEF includes AIML Group performance information and AIML session indicator as input parameters in the </w:t>
      </w:r>
      <w:proofErr w:type="spellStart"/>
      <w:r>
        <w:t>Npcf_GroupPolicyAuthorization_Create</w:t>
      </w:r>
      <w:proofErr w:type="spellEnd"/>
      <w:r>
        <w:t xml:space="preserv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del w:id="8" w:author="Nokia" w:date="2022-10-27T10:53:00Z">
        <w:r w:rsidDel="006A683E">
          <w:delText>.</w:delText>
        </w:r>
      </w:del>
    </w:p>
    <w:p w14:paraId="3EE8ED27" w14:textId="77777777" w:rsidR="00BE0AF6" w:rsidRDefault="00BE0AF6" w:rsidP="00BE0AF6">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14:paraId="08DED19B" w14:textId="77777777" w:rsidR="00BE0AF6" w:rsidRDefault="00BE0AF6" w:rsidP="00BE0AF6">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671BD204" w14:textId="77777777" w:rsidR="00BE0AF6" w:rsidRDefault="00BE0AF6" w:rsidP="00BE0AF6">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3154D1D3" w14:textId="77777777" w:rsidR="00BE0AF6" w:rsidRDefault="00BE0AF6" w:rsidP="00BE0AF6">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1E02547C" w14:textId="77777777" w:rsidR="00BE0AF6" w:rsidRDefault="00BE0AF6" w:rsidP="00BE0AF6">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5A6FE1CD" w14:textId="20D77708" w:rsidR="00BE0AF6" w:rsidDel="00C657E4" w:rsidRDefault="00BE0AF6" w:rsidP="00BE0AF6">
      <w:pPr>
        <w:pStyle w:val="EditorsNote"/>
        <w:rPr>
          <w:del w:id="9" w:author="Nokia_rev" w:date="2022-11-17T09:26:00Z"/>
        </w:rPr>
      </w:pPr>
      <w:del w:id="10" w:author="Nokia_rev" w:date="2022-11-17T09:26:00Z">
        <w:r w:rsidDel="00C657E4">
          <w:delText>Editor's note:</w:delText>
        </w:r>
        <w:r w:rsidRPr="00C743A8" w:rsidDel="00C657E4">
          <w:tab/>
          <w:delText>Evaluation would need updates after SA2#152E progress, potential updates to the related solutions.</w:delText>
        </w:r>
      </w:del>
    </w:p>
    <w:p w14:paraId="2946E854" w14:textId="5E8886E1" w:rsidR="00DB7C93" w:rsidRDefault="00DB7C93" w:rsidP="00DB7C93">
      <w:pPr>
        <w:rPr>
          <w:ins w:id="11" w:author="Dongjoo" w:date="2022-11-04T19:29:00Z"/>
        </w:rPr>
      </w:pPr>
      <w:ins w:id="12" w:author="Dongjoo" w:date="2022-11-04T19:29:00Z">
        <w:r w:rsidRPr="00226E9C">
          <w:rPr>
            <w:lang w:val="en-US"/>
          </w:rPr>
          <w:t>Th</w:t>
        </w:r>
        <w:r w:rsidRPr="00253C1A">
          <w:rPr>
            <w:lang w:val="en-US"/>
          </w:rPr>
          <w:t>ose</w:t>
        </w:r>
        <w:r>
          <w:rPr>
            <w:lang w:val="en-US"/>
          </w:rPr>
          <w:t xml:space="preserve"> solutions that are related to the selection of FL member UEs can be further grouped into two groups depending on whether a solution introduces a new so called FL Member Selection Assistance Functionality or not. Here the new functionality can be defined as a f</w:t>
        </w:r>
        <w:r w:rsidRPr="00226E9C">
          <w:t xml:space="preserve">unctionality </w:t>
        </w:r>
        <w:r>
          <w:rPr>
            <w:lang w:val="en-US"/>
          </w:rPr>
          <w:t>that is hosted</w:t>
        </w:r>
        <w:r w:rsidRPr="00226E9C">
          <w:t xml:space="preserve"> by </w:t>
        </w:r>
        <w:r>
          <w:rPr>
            <w:lang w:val="en-US"/>
          </w:rPr>
          <w:t>one of</w:t>
        </w:r>
        <w:r w:rsidRPr="00226E9C">
          <w:t xml:space="preserve"> 5GC NF</w:t>
        </w:r>
        <w:r>
          <w:rPr>
            <w:lang w:val="en-US"/>
          </w:rPr>
          <w:t>s (i.e., NEF, NWDAF or a new NF) and</w:t>
        </w:r>
        <w:r w:rsidRPr="00226E9C">
          <w:t xml:space="preserve"> receives a request from the AIML AF to provide a list of candidate UEs </w:t>
        </w:r>
        <w:r>
          <w:t xml:space="preserve">based on the request from the AF </w:t>
        </w:r>
        <w:r w:rsidRPr="00226E9C">
          <w:t>to perform FL</w:t>
        </w:r>
      </w:ins>
      <w:ins w:id="13" w:author="Dongjoo" w:date="2022-11-04T19:32:00Z">
        <w:r w:rsidR="00833195">
          <w:t xml:space="preserve"> member selection</w:t>
        </w:r>
      </w:ins>
      <w:ins w:id="14" w:author="Dongjoo" w:date="2022-11-04T19:29:00Z">
        <w:r w:rsidRPr="00226E9C">
          <w:t xml:space="preserve">. The 5GC NF </w:t>
        </w:r>
        <w:r>
          <w:rPr>
            <w:lang w:val="en-US"/>
          </w:rPr>
          <w:t xml:space="preserve">offering the new functionality </w:t>
        </w:r>
        <w:r w:rsidRPr="00226E9C">
          <w:t>then trig</w:t>
        </w:r>
        <w:r w:rsidRPr="005075F6">
          <w:t>gers the corresponding 5GC procedures to derive the set of candidate UE list as part of the assistance to be reported back to the AIML AF.</w:t>
        </w:r>
      </w:ins>
    </w:p>
    <w:p w14:paraId="204BB19D" w14:textId="77777777" w:rsidR="00DB7C93" w:rsidRPr="00253C1A" w:rsidRDefault="00DB7C93" w:rsidP="00DB7C93">
      <w:pPr>
        <w:pStyle w:val="B1"/>
        <w:numPr>
          <w:ilvl w:val="0"/>
          <w:numId w:val="17"/>
        </w:numPr>
        <w:rPr>
          <w:ins w:id="15" w:author="Dongjoo" w:date="2022-11-04T19:29:00Z"/>
          <w:lang w:eastAsia="zh-CN"/>
        </w:rPr>
      </w:pPr>
      <w:ins w:id="16" w:author="Dongjoo" w:date="2022-11-04T19:29:00Z">
        <w:r w:rsidRPr="00226E9C">
          <w:rPr>
            <w:lang w:eastAsia="zh-CN"/>
          </w:rPr>
          <w:t>Solutions</w:t>
        </w:r>
        <w:r w:rsidRPr="005075F6">
          <w:rPr>
            <w:lang w:eastAsia="zh-CN"/>
          </w:rPr>
          <w:t xml:space="preserve"> </w:t>
        </w:r>
        <w:r>
          <w:t>#</w:t>
        </w:r>
        <w:r w:rsidRPr="00180B5E">
          <w:t xml:space="preserve">17, </w:t>
        </w:r>
        <w:r>
          <w:t>#</w:t>
        </w:r>
        <w:r w:rsidRPr="00180B5E">
          <w:t xml:space="preserve">18, </w:t>
        </w:r>
        <w:r>
          <w:t>#</w:t>
        </w:r>
        <w:r w:rsidRPr="00180B5E">
          <w:t xml:space="preserve">19, </w:t>
        </w:r>
        <w:r>
          <w:t>#</w:t>
        </w:r>
        <w:r w:rsidRPr="00180B5E">
          <w:t>22</w:t>
        </w:r>
        <w:r>
          <w:t>, #</w:t>
        </w:r>
        <w:r w:rsidRPr="00180B5E">
          <w:t xml:space="preserve">23, </w:t>
        </w:r>
        <w:r>
          <w:t>#</w:t>
        </w:r>
        <w:r w:rsidRPr="00180B5E">
          <w:t xml:space="preserve">25, </w:t>
        </w:r>
        <w:r>
          <w:t>#</w:t>
        </w:r>
        <w:r w:rsidRPr="00180B5E">
          <w:t xml:space="preserve">28, </w:t>
        </w:r>
        <w:r>
          <w:t>#</w:t>
        </w:r>
        <w:r w:rsidRPr="00180B5E">
          <w:t xml:space="preserve">40, </w:t>
        </w:r>
        <w:r>
          <w:t>#</w:t>
        </w:r>
        <w:r w:rsidRPr="00180B5E">
          <w:t>44</w:t>
        </w:r>
        <w:r>
          <w:t>,</w:t>
        </w:r>
        <w:r w:rsidRPr="00AA5DE8">
          <w:t xml:space="preserve"> </w:t>
        </w:r>
        <w:r>
          <w:t>#</w:t>
        </w:r>
        <w:r w:rsidRPr="00180B5E">
          <w:t>46</w:t>
        </w:r>
        <w:r>
          <w:t xml:space="preserve"> and</w:t>
        </w:r>
        <w:r w:rsidRPr="00180B5E">
          <w:t xml:space="preserve"> </w:t>
        </w:r>
        <w:r>
          <w:t>#</w:t>
        </w:r>
        <w:r w:rsidRPr="00180B5E">
          <w:t>47</w:t>
        </w:r>
        <w:r w:rsidRPr="00253C1A">
          <w:rPr>
            <w:lang w:eastAsia="zh-CN"/>
          </w:rPr>
          <w:t xml:space="preserve"> propose to support such a new functionality</w:t>
        </w:r>
        <w:r>
          <w:rPr>
            <w:lang w:eastAsia="zh-CN"/>
          </w:rPr>
          <w:t>.</w:t>
        </w:r>
      </w:ins>
    </w:p>
    <w:p w14:paraId="12E9985F" w14:textId="77777777" w:rsidR="00DB7C93" w:rsidRDefault="00DB7C93" w:rsidP="00DB7C93">
      <w:pPr>
        <w:pStyle w:val="B1"/>
        <w:numPr>
          <w:ilvl w:val="0"/>
          <w:numId w:val="17"/>
        </w:numPr>
        <w:rPr>
          <w:ins w:id="17" w:author="Dongjoo" w:date="2022-11-04T19:29:00Z"/>
          <w:lang w:eastAsia="zh-CN"/>
        </w:rPr>
      </w:pPr>
      <w:ins w:id="18" w:author="Dongjoo" w:date="2022-11-04T19:29:00Z">
        <w:r>
          <w:rPr>
            <w:lang w:eastAsia="zh-CN"/>
          </w:rPr>
          <w:t xml:space="preserve">Solutions </w:t>
        </w:r>
        <w:r>
          <w:t>#</w:t>
        </w:r>
        <w:r w:rsidRPr="00180B5E">
          <w:t xml:space="preserve">6, </w:t>
        </w:r>
        <w:r>
          <w:t>#</w:t>
        </w:r>
        <w:r w:rsidRPr="00180B5E">
          <w:t xml:space="preserve">24, </w:t>
        </w:r>
        <w:r>
          <w:t>#</w:t>
        </w:r>
        <w:r w:rsidRPr="00180B5E">
          <w:t>27</w:t>
        </w:r>
        <w:r>
          <w:t>, #</w:t>
        </w:r>
        <w:r w:rsidRPr="00180B5E">
          <w:t xml:space="preserve">39, </w:t>
        </w:r>
        <w:r>
          <w:t>#</w:t>
        </w:r>
        <w:r w:rsidRPr="00180B5E">
          <w:t>42</w:t>
        </w:r>
        <w:r>
          <w:t xml:space="preserve"> and #</w:t>
        </w:r>
        <w:r w:rsidRPr="00180B5E">
          <w:t>43</w:t>
        </w:r>
        <w:r>
          <w:t xml:space="preserve"> propose to reuse the existing or enhanced exposures.</w:t>
        </w:r>
      </w:ins>
    </w:p>
    <w:p w14:paraId="2687412A" w14:textId="77777777" w:rsidR="00DB7C93" w:rsidRDefault="00DB7C93" w:rsidP="00DB7C93">
      <w:pPr>
        <w:pStyle w:val="B1"/>
        <w:ind w:left="0" w:firstLine="0"/>
        <w:rPr>
          <w:ins w:id="19" w:author="Dongjoo" w:date="2022-11-04T19:29:00Z"/>
        </w:rPr>
      </w:pPr>
      <w:ins w:id="20" w:author="Dongjoo" w:date="2022-11-04T19:29:00Z">
        <w:r>
          <w:t>With the proposed new FL Member Selection Assistance Functionality, less signalling between the AIML AF and 5GC may be expected, and AF can utilize a list of candidate UEs provided by 5GC for determining the final FL member UEs whereas more complexity on 5GC to offer the new functionality will be required. Supporting this new functionality does not preclude AF requesting 5GC information directly to the relevant NFs.</w:t>
        </w:r>
      </w:ins>
    </w:p>
    <w:p w14:paraId="2DDBBB21" w14:textId="77777777" w:rsidR="00DB7C93" w:rsidRDefault="00DB7C93" w:rsidP="00DB7C93">
      <w:pPr>
        <w:pStyle w:val="B1"/>
        <w:ind w:left="0" w:firstLine="0"/>
        <w:rPr>
          <w:ins w:id="21" w:author="Dongjoo" w:date="2022-11-04T19:29:00Z"/>
        </w:rPr>
      </w:pPr>
      <w:ins w:id="22" w:author="Dongjoo" w:date="2022-11-04T19:29:00Z">
        <w:r>
          <w:t>Without the proposed new FL Member Selection Assistance Functionality, the AIML AF should directly request/receive the necessary 5GC information to/from the relevant NFs possibly via NEF and determine the FL member UEs on its own. This is how it is supported from the previous release and no more impact other than enhancing the already existing exposures is expected.</w:t>
        </w:r>
      </w:ins>
    </w:p>
    <w:p w14:paraId="61A6B6C8" w14:textId="77777777" w:rsidR="00DB7C93" w:rsidRDefault="00DB7C93" w:rsidP="00DB7C93">
      <w:pPr>
        <w:rPr>
          <w:ins w:id="23" w:author="Dongjoo" w:date="2022-11-04T19:29:00Z"/>
        </w:rPr>
      </w:pPr>
      <w:ins w:id="24" w:author="Dongjoo" w:date="2022-11-04T19:29:00Z">
        <w:r w:rsidRPr="001712FF">
          <w:rPr>
            <w:b/>
            <w:bCs/>
          </w:rPr>
          <w:lastRenderedPageBreak/>
          <w:t xml:space="preserve">Observation 1: </w:t>
        </w:r>
        <w:r>
          <w:t>The newly proposed FL Member Selection Assistance Functionality can be helpful to reduce signalling between 5GC and AF and to help the AIML AF select the FL member UEs.</w:t>
        </w:r>
      </w:ins>
    </w:p>
    <w:p w14:paraId="65EA375C" w14:textId="48439D49" w:rsidR="00DB7C93" w:rsidRDefault="00DB7C93" w:rsidP="00DB7C93">
      <w:pPr>
        <w:pStyle w:val="B1"/>
        <w:ind w:left="0" w:firstLine="0"/>
        <w:rPr>
          <w:ins w:id="25" w:author="Dongjoo" w:date="2022-11-04T19:29:00Z"/>
        </w:rPr>
      </w:pPr>
      <w:ins w:id="26" w:author="Dongjoo" w:date="2022-11-04T19:29:00Z">
        <w:r w:rsidRPr="00226E9C">
          <w:rPr>
            <w:b/>
          </w:rPr>
          <w:t>Observation 2:</w:t>
        </w:r>
        <w:r>
          <w:t xml:space="preserve"> Even if the new functionality is supported, AF should be able to directly use 5GC exposures (events, analytics) and determine the FL member UEs without the new</w:t>
        </w:r>
      </w:ins>
      <w:ins w:id="27" w:author="Dongjoo" w:date="2022-11-04T19:33:00Z">
        <w:r w:rsidR="003C7162">
          <w:t xml:space="preserve"> </w:t>
        </w:r>
        <w:r w:rsidR="008F649D">
          <w:t>a</w:t>
        </w:r>
      </w:ins>
      <w:ins w:id="28" w:author="Dongjoo" w:date="2022-11-04T19:29:00Z">
        <w:r>
          <w:t xml:space="preserve">ssistance </w:t>
        </w:r>
      </w:ins>
      <w:ins w:id="29" w:author="Dongjoo" w:date="2022-11-04T19:33:00Z">
        <w:r w:rsidR="008F649D">
          <w:t>f</w:t>
        </w:r>
      </w:ins>
      <w:ins w:id="30" w:author="Dongjoo" w:date="2022-11-04T19:29:00Z">
        <w:r>
          <w:t>unctionality.</w:t>
        </w:r>
      </w:ins>
    </w:p>
    <w:p w14:paraId="655AC43F" w14:textId="77777777" w:rsidR="00DB7C93" w:rsidRPr="00226E9C" w:rsidRDefault="00DB7C93" w:rsidP="00DB7C93">
      <w:pPr>
        <w:pStyle w:val="B1"/>
        <w:ind w:left="0" w:firstLine="0"/>
        <w:rPr>
          <w:ins w:id="31" w:author="Dongjoo" w:date="2022-11-04T19:29:00Z"/>
          <w:lang w:val="en-US"/>
        </w:rPr>
      </w:pPr>
      <w:ins w:id="32" w:author="Dongjoo" w:date="2022-11-04T19:29:00Z">
        <w:r>
          <w:t xml:space="preserve">Among those solutions supporting the new functionality, they can be further categorized into three groups depending on where the </w:t>
        </w:r>
        <w:r w:rsidRPr="00B00F24">
          <w:t>FL Member Selection Assistance Functionality</w:t>
        </w:r>
        <w:r>
          <w:rPr>
            <w:lang w:val="en-US"/>
          </w:rPr>
          <w:t xml:space="preserve"> is accommodated.</w:t>
        </w:r>
      </w:ins>
    </w:p>
    <w:p w14:paraId="6627A071" w14:textId="77777777" w:rsidR="00DB7C93" w:rsidRDefault="00DB7C93" w:rsidP="00DB7C93">
      <w:pPr>
        <w:pStyle w:val="B1"/>
        <w:rPr>
          <w:ins w:id="33" w:author="Dongjoo" w:date="2022-11-04T19:29:00Z"/>
        </w:rPr>
      </w:pPr>
      <w:ins w:id="34" w:author="Dongjoo" w:date="2022-11-04T19:29:00Z">
        <w:r>
          <w:t>- NEF: #</w:t>
        </w:r>
        <w:r w:rsidRPr="00180B5E">
          <w:t xml:space="preserve">17, </w:t>
        </w:r>
        <w:r>
          <w:t>#</w:t>
        </w:r>
        <w:r w:rsidRPr="00180B5E">
          <w:t xml:space="preserve">18, </w:t>
        </w:r>
        <w:r>
          <w:t>#</w:t>
        </w:r>
        <w:r w:rsidRPr="00180B5E">
          <w:t xml:space="preserve">46, </w:t>
        </w:r>
        <w:r>
          <w:t>#</w:t>
        </w:r>
        <w:r w:rsidRPr="00180B5E">
          <w:t>47</w:t>
        </w:r>
      </w:ins>
    </w:p>
    <w:p w14:paraId="1942FD0C" w14:textId="77777777" w:rsidR="00DB7C93" w:rsidRPr="00226E9C" w:rsidRDefault="00DB7C93" w:rsidP="00DB7C93">
      <w:pPr>
        <w:pStyle w:val="B1"/>
        <w:rPr>
          <w:ins w:id="35" w:author="Dongjoo" w:date="2022-11-04T19:29:00Z"/>
          <w:lang w:val="en-US"/>
        </w:rPr>
      </w:pPr>
      <w:ins w:id="36" w:author="Dongjoo" w:date="2022-11-04T19:29:00Z">
        <w:r>
          <w:t>- NWDAF: #</w:t>
        </w:r>
        <w:r w:rsidRPr="00180B5E">
          <w:t xml:space="preserve">19, </w:t>
        </w:r>
        <w:r>
          <w:t>#</w:t>
        </w:r>
        <w:r w:rsidRPr="00180B5E">
          <w:t>22</w:t>
        </w:r>
      </w:ins>
    </w:p>
    <w:p w14:paraId="39F281B6" w14:textId="77777777" w:rsidR="00DB7C93" w:rsidRDefault="00DB7C93" w:rsidP="00DB7C93">
      <w:pPr>
        <w:pStyle w:val="B1"/>
        <w:rPr>
          <w:ins w:id="37" w:author="Dongjoo" w:date="2022-11-04T19:29:00Z"/>
        </w:rPr>
      </w:pPr>
      <w:ins w:id="38" w:author="Dongjoo" w:date="2022-11-04T19:29:00Z">
        <w:r>
          <w:t>- A new dedicated NF: #</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2767007B" w14:textId="027CB2FE" w:rsidR="00DB7C93" w:rsidRDefault="00DB7C93" w:rsidP="00DB7C93">
      <w:pPr>
        <w:rPr>
          <w:ins w:id="39" w:author="Dongjoo" w:date="2022-11-04T19:29:00Z"/>
        </w:rPr>
      </w:pPr>
      <w:ins w:id="40" w:author="Dongjoo" w:date="2022-11-04T19:29:00Z">
        <w:r w:rsidRPr="65EC8295">
          <w:rPr>
            <w:b/>
            <w:bCs/>
          </w:rPr>
          <w:t>Observation 3:</w:t>
        </w:r>
        <w:r w:rsidRPr="00226E9C">
          <w:rPr>
            <w:b/>
          </w:rPr>
          <w:t xml:space="preserve"> </w:t>
        </w:r>
        <w:r>
          <w:t>The new FL Member Selection Assistance Functionality may include some procedures that have nothing to do with analytics such as checking user consent.</w:t>
        </w:r>
        <w:r w:rsidRPr="65EC8295">
          <w:rPr>
            <w:b/>
            <w:bCs/>
          </w:rPr>
          <w:t xml:space="preserve"> </w:t>
        </w:r>
        <w:r w:rsidRPr="00226E9C">
          <w:t>Hen</w:t>
        </w:r>
        <w:r w:rsidRPr="005075F6">
          <w:t xml:space="preserve">ce hosting the new functionality on NWDAF should be avoided </w:t>
        </w:r>
        <w:r>
          <w:t>not to lose its primary purpose.</w:t>
        </w:r>
      </w:ins>
    </w:p>
    <w:p w14:paraId="358A2E99" w14:textId="3AF879E6" w:rsidR="00DB7C93" w:rsidRPr="00226E9C" w:rsidRDefault="00DB7C93" w:rsidP="00DB7C93">
      <w:pPr>
        <w:rPr>
          <w:ins w:id="41" w:author="Dongjoo" w:date="2022-11-04T19:29:00Z"/>
          <w:b/>
        </w:rPr>
      </w:pPr>
      <w:ins w:id="42" w:author="Dongjoo" w:date="2022-11-04T19:29:00Z">
        <w:r w:rsidRPr="00226E9C">
          <w:rPr>
            <w:b/>
          </w:rPr>
          <w:t>Observation 4:</w:t>
        </w:r>
        <w:r>
          <w:rPr>
            <w:bCs/>
          </w:rPr>
          <w:t xml:space="preserve"> Defining a new NF eventually entails a lot of system impacts and the need for defining a new NF is not well justified to support FL member selection assistance. Instead, NEF as a gateway between 5GC and AF can be enhanced to support such a new functionality with enhanced or new service operations. </w:t>
        </w:r>
      </w:ins>
    </w:p>
    <w:p w14:paraId="099BD4B9" w14:textId="77777777" w:rsidR="00833195" w:rsidRDefault="00833195" w:rsidP="00833195">
      <w:pPr>
        <w:pStyle w:val="EditorsNote"/>
      </w:pPr>
    </w:p>
    <w:p w14:paraId="3A3C7481" w14:textId="573FB3C1"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2A7B1A" w14:textId="77777777" w:rsidR="00DB7C93" w:rsidRDefault="00DB7C93" w:rsidP="00DB7C93">
      <w:pPr>
        <w:rPr>
          <w:ins w:id="43" w:author="Dongjoo" w:date="2022-11-04T19:29:00Z"/>
          <w:noProof/>
        </w:rPr>
      </w:pPr>
    </w:p>
    <w:p w14:paraId="03D6F010" w14:textId="77777777" w:rsidR="00DB7C93" w:rsidRPr="00BC4377" w:rsidRDefault="00DB7C93" w:rsidP="00DB7C93">
      <w:pPr>
        <w:pStyle w:val="Heading1"/>
        <w:rPr>
          <w:ins w:id="44" w:author="Dongjoo" w:date="2022-11-04T19:29:00Z"/>
        </w:rPr>
      </w:pPr>
      <w:ins w:id="45" w:author="Dongjoo" w:date="2022-11-04T19:29:00Z">
        <w:r>
          <w:t>8</w:t>
        </w:r>
        <w:r w:rsidRPr="00BC4377">
          <w:tab/>
          <w:t>Conclusions</w:t>
        </w:r>
      </w:ins>
    </w:p>
    <w:p w14:paraId="67C4586C" w14:textId="77777777" w:rsidR="00DB7C93" w:rsidRDefault="00DB7C93" w:rsidP="00DB7C93">
      <w:pPr>
        <w:pStyle w:val="Heading2"/>
        <w:rPr>
          <w:ins w:id="46" w:author="Dongjoo" w:date="2022-11-04T19:29:00Z"/>
          <w:lang w:eastAsia="zh-CN"/>
        </w:rPr>
      </w:pPr>
      <w:ins w:id="47" w:author="Dongjoo" w:date="2022-11-04T19:29:00Z">
        <w:r w:rsidRPr="0084360D">
          <w:rPr>
            <w:rFonts w:hint="eastAsia"/>
            <w:lang w:eastAsia="zh-CN"/>
          </w:rPr>
          <w:t>8</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ins>
    </w:p>
    <w:p w14:paraId="7281136E" w14:textId="77777777" w:rsidR="00DB7C93" w:rsidRDefault="00DB7C93">
      <w:pPr>
        <w:pStyle w:val="B1"/>
        <w:ind w:left="0" w:firstLine="0"/>
        <w:rPr>
          <w:ins w:id="48" w:author="Dongjoo" w:date="2022-11-04T19:29:00Z"/>
          <w:rFonts w:eastAsia="Yu Mincho"/>
        </w:rPr>
        <w:pPrChange w:id="49" w:author="Dongjoo" w:date="2022-11-04T18:58:00Z">
          <w:pPr>
            <w:pStyle w:val="B1"/>
          </w:pPr>
        </w:pPrChange>
      </w:pPr>
    </w:p>
    <w:p w14:paraId="5CD347E3" w14:textId="6E0814C6" w:rsidR="00DB7C93" w:rsidRDefault="00DB7C93" w:rsidP="00DB7C93">
      <w:pPr>
        <w:pStyle w:val="B1"/>
        <w:numPr>
          <w:ilvl w:val="0"/>
          <w:numId w:val="31"/>
        </w:numPr>
        <w:rPr>
          <w:ins w:id="50" w:author="Dongjoo" w:date="2022-11-04T19:29:00Z"/>
          <w:rFonts w:eastAsia="Yu Mincho"/>
        </w:rPr>
      </w:pPr>
      <w:ins w:id="51" w:author="Dongjoo" w:date="2022-11-04T19:29:00Z">
        <w:r>
          <w:rPr>
            <w:rFonts w:eastAsia="Yu Mincho"/>
          </w:rPr>
          <w:t>The new member selection</w:t>
        </w:r>
      </w:ins>
      <w:ins w:id="52" w:author="Nokia_326" w:date="2022-11-17T11:43:00Z">
        <w:r w:rsidR="00943E74">
          <w:rPr>
            <w:rFonts w:eastAsia="Yu Mincho"/>
          </w:rPr>
          <w:t xml:space="preserve"> assistance</w:t>
        </w:r>
      </w:ins>
      <w:ins w:id="53" w:author="Dongjoo" w:date="2022-11-04T19:29:00Z">
        <w:r>
          <w:rPr>
            <w:rFonts w:eastAsia="Yu Mincho"/>
          </w:rPr>
          <w:t xml:space="preserve"> functionality will be specified in the normative phase. </w:t>
        </w:r>
      </w:ins>
      <w:ins w:id="54" w:author="Nokia_rev" w:date="2022-11-16T09:37:00Z">
        <w:r w:rsidR="00423D5F">
          <w:rPr>
            <w:rFonts w:eastAsia="Yu Mincho"/>
          </w:rPr>
          <w:t xml:space="preserve">The new member selection </w:t>
        </w:r>
      </w:ins>
      <w:ins w:id="55" w:author="Nokia_326" w:date="2022-11-17T11:52:00Z">
        <w:r w:rsidR="002802BF">
          <w:rPr>
            <w:rFonts w:eastAsia="Yu Mincho"/>
          </w:rPr>
          <w:t xml:space="preserve">assistance </w:t>
        </w:r>
      </w:ins>
      <w:ins w:id="56" w:author="Nokia_rev" w:date="2022-11-16T09:37:00Z">
        <w:r w:rsidR="00423D5F">
          <w:rPr>
            <w:rFonts w:eastAsia="Yu Mincho"/>
          </w:rPr>
          <w:t>functionality</w:t>
        </w:r>
        <w:r w:rsidR="00423D5F" w:rsidRPr="00423D5F">
          <w:rPr>
            <w:rFonts w:eastAsia="Yu Mincho"/>
          </w:rPr>
          <w:t xml:space="preserve"> is defined as a functionality offered by the 5GC upon receiving a request from the AF to provide a list of candidate UEs and additional information. </w:t>
        </w:r>
      </w:ins>
    </w:p>
    <w:p w14:paraId="3079C315" w14:textId="1A463448" w:rsidR="00DB7C93" w:rsidRDefault="00DB7C93">
      <w:pPr>
        <w:pStyle w:val="B1"/>
        <w:numPr>
          <w:ilvl w:val="1"/>
          <w:numId w:val="31"/>
        </w:numPr>
        <w:rPr>
          <w:ins w:id="57" w:author="Dongjoo" w:date="2022-11-04T19:29:00Z"/>
          <w:rFonts w:eastAsia="Yu Mincho"/>
        </w:rPr>
        <w:pPrChange w:id="58" w:author="Dongjoo" w:date="2022-11-04T19:07:00Z">
          <w:pPr>
            <w:pStyle w:val="B1"/>
            <w:numPr>
              <w:numId w:val="31"/>
            </w:numPr>
            <w:ind w:left="644" w:hanging="360"/>
          </w:pPr>
        </w:pPrChange>
      </w:pPr>
      <w:ins w:id="59" w:author="Dongjoo" w:date="2022-11-04T19:29:00Z">
        <w:r>
          <w:rPr>
            <w:rFonts w:eastAsia="Yu Mincho"/>
          </w:rPr>
          <w:t xml:space="preserve">The new member selection </w:t>
        </w:r>
      </w:ins>
      <w:ins w:id="60" w:author="Nokia_326" w:date="2022-11-17T11:49:00Z">
        <w:r w:rsidR="00ED6B3E">
          <w:rPr>
            <w:rFonts w:eastAsia="Yu Mincho"/>
          </w:rPr>
          <w:t xml:space="preserve">assistance </w:t>
        </w:r>
      </w:ins>
      <w:ins w:id="61" w:author="Dongjoo" w:date="2022-11-04T19:29:00Z">
        <w:r>
          <w:rPr>
            <w:rFonts w:eastAsia="Yu Mincho"/>
          </w:rPr>
          <w:t>functionality can be used by the AI</w:t>
        </w:r>
      </w:ins>
      <w:ins w:id="62" w:author="Nokia_rev" w:date="2022-11-17T09:34:00Z">
        <w:r w:rsidR="002B3689">
          <w:rPr>
            <w:rFonts w:eastAsia="Yu Mincho"/>
          </w:rPr>
          <w:t>/</w:t>
        </w:r>
      </w:ins>
      <w:ins w:id="63" w:author="Dongjoo" w:date="2022-11-04T19:29:00Z">
        <w:r>
          <w:rPr>
            <w:rFonts w:eastAsia="Yu Mincho"/>
          </w:rPr>
          <w:t xml:space="preserve">ML AF to select FL members. </w:t>
        </w:r>
      </w:ins>
    </w:p>
    <w:p w14:paraId="4A3DBA85" w14:textId="7067ECD4" w:rsidR="00DB7C93" w:rsidRPr="00601530" w:rsidRDefault="00DB7C93">
      <w:pPr>
        <w:pStyle w:val="B1"/>
        <w:numPr>
          <w:ilvl w:val="1"/>
          <w:numId w:val="31"/>
        </w:numPr>
        <w:rPr>
          <w:ins w:id="64" w:author="Nokia_rev" w:date="2022-11-17T09:16:00Z"/>
          <w:rFonts w:eastAsia="Yu Mincho"/>
          <w:rPrChange w:id="65" w:author="Nokia_rev" w:date="2022-11-17T09:16:00Z">
            <w:rPr>
              <w:ins w:id="66" w:author="Nokia_rev" w:date="2022-11-17T09:16:00Z"/>
            </w:rPr>
          </w:rPrChange>
        </w:rPr>
      </w:pPr>
      <w:ins w:id="67" w:author="Dongjoo" w:date="2022-11-04T19:29:00Z">
        <w:r>
          <w:rPr>
            <w:rFonts w:eastAsia="Yu Mincho"/>
          </w:rPr>
          <w:t xml:space="preserve">The new member selection </w:t>
        </w:r>
      </w:ins>
      <w:ins w:id="68" w:author="Nokia_326" w:date="2022-11-17T11:50:00Z">
        <w:r w:rsidR="00ED6B3E">
          <w:rPr>
            <w:rFonts w:eastAsia="Yu Mincho"/>
          </w:rPr>
          <w:t xml:space="preserve">assistance </w:t>
        </w:r>
      </w:ins>
      <w:ins w:id="69" w:author="Dongjoo" w:date="2022-11-04T19:29:00Z">
        <w:r>
          <w:rPr>
            <w:rFonts w:eastAsia="Yu Mincho"/>
          </w:rPr>
          <w:t xml:space="preserve">functionality </w:t>
        </w:r>
      </w:ins>
      <w:ins w:id="70" w:author="Dongjoo" w:date="2022-11-04T21:56:00Z">
        <w:r w:rsidR="002A2004">
          <w:t>can p</w:t>
        </w:r>
        <w:r w:rsidR="004F523B">
          <w:t>r</w:t>
        </w:r>
      </w:ins>
      <w:ins w:id="71" w:author="Dongjoo" w:date="2022-11-04T19:29:00Z">
        <w:r w:rsidRPr="00226E9C">
          <w:t xml:space="preserve">ovide a list of </w:t>
        </w:r>
        <w:r>
          <w:t>recommended</w:t>
        </w:r>
        <w:r w:rsidRPr="00226E9C">
          <w:t xml:space="preserve"> UEs </w:t>
        </w:r>
        <w:r>
          <w:t>based on the parameters contained in the request from the AF</w:t>
        </w:r>
      </w:ins>
      <w:ins w:id="72" w:author="Nokia_rev" w:date="2022-11-16T18:31:00Z">
        <w:r w:rsidR="00E444CF">
          <w:t>.</w:t>
        </w:r>
      </w:ins>
    </w:p>
    <w:p w14:paraId="2B7488AF" w14:textId="76BDFFA1" w:rsidR="001B3593" w:rsidRDefault="001B3593">
      <w:pPr>
        <w:pStyle w:val="b10"/>
        <w:numPr>
          <w:ilvl w:val="1"/>
          <w:numId w:val="31"/>
        </w:numPr>
        <w:spacing w:before="0" w:beforeAutospacing="0" w:after="180" w:afterAutospacing="0"/>
        <w:rPr>
          <w:ins w:id="73" w:author="Nokia_rev" w:date="2022-11-17T09:19:00Z"/>
          <w:color w:val="000000"/>
          <w:sz w:val="20"/>
          <w:szCs w:val="20"/>
        </w:rPr>
        <w:pPrChange w:id="74" w:author="Nokia_rev" w:date="2022-11-17T09:20:00Z">
          <w:pPr>
            <w:pStyle w:val="b10"/>
            <w:numPr>
              <w:numId w:val="31"/>
            </w:numPr>
            <w:spacing w:before="0" w:beforeAutospacing="0" w:after="180" w:afterAutospacing="0"/>
            <w:ind w:left="644" w:hanging="360"/>
          </w:pPr>
        </w:pPrChange>
      </w:pPr>
      <w:ins w:id="75" w:author="Nokia_rev" w:date="2022-11-17T09:19:00Z">
        <w:r>
          <w:rPr>
            <w:color w:val="000000"/>
            <w:sz w:val="20"/>
            <w:szCs w:val="20"/>
          </w:rPr>
          <w:t>The AF may include the following parameters as part of the request service operation to the 5GC:</w:t>
        </w:r>
      </w:ins>
    </w:p>
    <w:p w14:paraId="30AC58F3" w14:textId="7E81C80D" w:rsidR="001B3593" w:rsidRDefault="001B3593">
      <w:pPr>
        <w:pStyle w:val="b20"/>
        <w:numPr>
          <w:ilvl w:val="2"/>
          <w:numId w:val="31"/>
        </w:numPr>
        <w:spacing w:before="0" w:beforeAutospacing="0" w:after="180" w:afterAutospacing="0"/>
        <w:rPr>
          <w:ins w:id="76" w:author="Nokia_rev" w:date="2022-11-17T09:19:00Z"/>
          <w:color w:val="000000"/>
          <w:sz w:val="20"/>
          <w:szCs w:val="20"/>
        </w:rPr>
        <w:pPrChange w:id="77" w:author="Nokia_rev" w:date="2022-11-17T09:20:00Z">
          <w:pPr>
            <w:pStyle w:val="b20"/>
            <w:numPr>
              <w:numId w:val="31"/>
            </w:numPr>
            <w:spacing w:before="0" w:beforeAutospacing="0" w:after="180" w:afterAutospacing="0"/>
            <w:ind w:left="644" w:hanging="360"/>
          </w:pPr>
        </w:pPrChange>
      </w:pPr>
      <w:ins w:id="78" w:author="Nokia_rev" w:date="2022-11-17T09:19:00Z">
        <w:r>
          <w:rPr>
            <w:color w:val="000000"/>
            <w:sz w:val="20"/>
            <w:szCs w:val="20"/>
          </w:rPr>
          <w:t>UE list (a UE or a UE list)</w:t>
        </w:r>
      </w:ins>
    </w:p>
    <w:p w14:paraId="63EE6F65" w14:textId="608DD4CA" w:rsidR="001B3593" w:rsidRPr="00A87305" w:rsidRDefault="001B3593">
      <w:pPr>
        <w:pStyle w:val="b10"/>
        <w:numPr>
          <w:ilvl w:val="1"/>
          <w:numId w:val="31"/>
        </w:numPr>
        <w:spacing w:before="0" w:beforeAutospacing="0" w:after="180" w:afterAutospacing="0"/>
        <w:rPr>
          <w:ins w:id="79" w:author="Nokia_rev" w:date="2022-11-17T09:19:00Z"/>
          <w:color w:val="000000"/>
          <w:sz w:val="20"/>
          <w:szCs w:val="20"/>
        </w:rPr>
        <w:pPrChange w:id="80" w:author="Nokia_rev" w:date="2022-11-17T09:20:00Z">
          <w:pPr>
            <w:pStyle w:val="b10"/>
            <w:numPr>
              <w:numId w:val="31"/>
            </w:numPr>
            <w:spacing w:before="0" w:beforeAutospacing="0" w:after="180" w:afterAutospacing="0"/>
            <w:ind w:left="644" w:hanging="360"/>
          </w:pPr>
        </w:pPrChange>
      </w:pPr>
      <w:ins w:id="81" w:author="Nokia_rev" w:date="2022-11-17T09:19:00Z">
        <w:r w:rsidRPr="00A87305">
          <w:rPr>
            <w:color w:val="000000"/>
            <w:sz w:val="20"/>
            <w:szCs w:val="20"/>
          </w:rPr>
          <w:t xml:space="preserve">The 5GC may provide the following parameters as part of the </w:t>
        </w:r>
      </w:ins>
      <w:ins w:id="82" w:author="Nokia_rev" w:date="2022-11-17T09:40:00Z">
        <w:r w:rsidR="00014F9B" w:rsidRPr="00A87305">
          <w:rPr>
            <w:color w:val="000000"/>
            <w:sz w:val="20"/>
            <w:szCs w:val="20"/>
          </w:rPr>
          <w:t>response</w:t>
        </w:r>
      </w:ins>
      <w:ins w:id="83" w:author="Nokia_326" w:date="2022-11-17T11:50:00Z">
        <w:r w:rsidR="00ED6B3E">
          <w:rPr>
            <w:color w:val="000000"/>
            <w:sz w:val="20"/>
            <w:szCs w:val="20"/>
          </w:rPr>
          <w:t xml:space="preserve"> </w:t>
        </w:r>
      </w:ins>
      <w:ins w:id="84" w:author="Nokia_rev" w:date="2022-11-17T09:19:00Z">
        <w:r w:rsidRPr="00A87305">
          <w:rPr>
            <w:color w:val="000000"/>
            <w:sz w:val="20"/>
            <w:szCs w:val="20"/>
          </w:rPr>
          <w:t>service operation</w:t>
        </w:r>
      </w:ins>
      <w:ins w:id="85" w:author="Nokia_326" w:date="2022-11-17T22:21:00Z">
        <w:r w:rsidR="009F37D1" w:rsidRPr="009F37D1">
          <w:rPr>
            <w:color w:val="000000"/>
            <w:sz w:val="20"/>
            <w:szCs w:val="20"/>
          </w:rPr>
          <w:t xml:space="preserve"> </w:t>
        </w:r>
        <w:r w:rsidR="009F37D1">
          <w:rPr>
            <w:color w:val="000000"/>
            <w:sz w:val="20"/>
            <w:szCs w:val="20"/>
          </w:rPr>
          <w:t>to the AF</w:t>
        </w:r>
      </w:ins>
      <w:ins w:id="86" w:author="Nokia_rev" w:date="2022-11-17T09:19:00Z">
        <w:r w:rsidRPr="00A87305">
          <w:rPr>
            <w:color w:val="000000"/>
            <w:sz w:val="20"/>
            <w:szCs w:val="20"/>
          </w:rPr>
          <w:t>:</w:t>
        </w:r>
      </w:ins>
    </w:p>
    <w:p w14:paraId="4D345766" w14:textId="115FE67E" w:rsidR="001B3593" w:rsidRPr="00A87305" w:rsidRDefault="001B3593">
      <w:pPr>
        <w:pStyle w:val="b20"/>
        <w:numPr>
          <w:ilvl w:val="2"/>
          <w:numId w:val="31"/>
        </w:numPr>
        <w:spacing w:before="0" w:beforeAutospacing="0" w:after="180" w:afterAutospacing="0"/>
        <w:rPr>
          <w:ins w:id="87" w:author="Nokia_rev" w:date="2022-11-17T09:19:00Z"/>
          <w:color w:val="000000"/>
          <w:sz w:val="20"/>
          <w:szCs w:val="20"/>
        </w:rPr>
        <w:pPrChange w:id="88" w:author="Nokia_rev" w:date="2022-11-17T09:20:00Z">
          <w:pPr>
            <w:pStyle w:val="b20"/>
            <w:numPr>
              <w:numId w:val="31"/>
            </w:numPr>
            <w:spacing w:before="0" w:beforeAutospacing="0" w:after="180" w:afterAutospacing="0"/>
            <w:ind w:left="644" w:hanging="360"/>
          </w:pPr>
        </w:pPrChange>
      </w:pPr>
      <w:ins w:id="89" w:author="Nokia_rev" w:date="2022-11-17T09:19:00Z">
        <w:r w:rsidRPr="00A87305">
          <w:rPr>
            <w:color w:val="000000"/>
            <w:sz w:val="20"/>
            <w:szCs w:val="20"/>
          </w:rPr>
          <w:t xml:space="preserve">List(s) </w:t>
        </w:r>
      </w:ins>
      <w:ins w:id="90" w:author="Nokia_rev" w:date="2022-11-17T09:43:00Z">
        <w:r w:rsidR="00E30924" w:rsidRPr="00A87305">
          <w:rPr>
            <w:color w:val="000000"/>
            <w:sz w:val="20"/>
            <w:szCs w:val="20"/>
          </w:rPr>
          <w:t>of</w:t>
        </w:r>
      </w:ins>
      <w:ins w:id="91" w:author="Nokia_rev" w:date="2022-11-17T09:19:00Z">
        <w:r w:rsidRPr="00A87305">
          <w:rPr>
            <w:color w:val="000000"/>
            <w:sz w:val="20"/>
            <w:szCs w:val="20"/>
          </w:rPr>
          <w:t xml:space="preserve"> candidate UEs </w:t>
        </w:r>
      </w:ins>
      <w:ins w:id="92" w:author="Nokia_rev" w:date="2022-11-17T09:43:00Z">
        <w:r w:rsidR="00E30924" w:rsidRPr="00A87305">
          <w:rPr>
            <w:color w:val="000000"/>
            <w:sz w:val="20"/>
            <w:szCs w:val="20"/>
          </w:rPr>
          <w:t>which can be</w:t>
        </w:r>
      </w:ins>
      <w:ins w:id="93" w:author="Nokia_rev" w:date="2022-11-17T09:19:00Z">
        <w:r w:rsidRPr="00A87305">
          <w:rPr>
            <w:color w:val="000000"/>
            <w:sz w:val="20"/>
            <w:szCs w:val="20"/>
          </w:rPr>
          <w:t xml:space="preserve"> selected by the AF.</w:t>
        </w:r>
      </w:ins>
    </w:p>
    <w:p w14:paraId="3C3EF9CD" w14:textId="4F54D46B" w:rsidR="00601530" w:rsidRPr="00601530" w:rsidRDefault="00601530">
      <w:pPr>
        <w:pStyle w:val="NO"/>
        <w:ind w:left="284" w:firstLine="0"/>
        <w:rPr>
          <w:ins w:id="94" w:author="Dongjoo" w:date="2022-11-04T22:23:00Z"/>
          <w:rFonts w:eastAsia="SimSun"/>
          <w:color w:val="auto"/>
          <w:lang w:eastAsia="zh-CN"/>
          <w:rPrChange w:id="95" w:author="Nokia_rev" w:date="2022-11-17T09:16:00Z">
            <w:rPr>
              <w:ins w:id="96" w:author="Dongjoo" w:date="2022-11-04T22:23:00Z"/>
            </w:rPr>
          </w:rPrChange>
        </w:rPr>
        <w:pPrChange w:id="97" w:author="Nokia_rev" w:date="2022-11-17T09:16:00Z">
          <w:pPr>
            <w:pStyle w:val="B1"/>
            <w:numPr>
              <w:ilvl w:val="1"/>
              <w:numId w:val="31"/>
            </w:numPr>
            <w:ind w:left="1364" w:hanging="360"/>
          </w:pPr>
        </w:pPrChange>
      </w:pPr>
      <w:ins w:id="98" w:author="Nokia_rev" w:date="2022-11-17T09:16:00Z">
        <w:r w:rsidRPr="00601530">
          <w:rPr>
            <w:rFonts w:eastAsia="SimSun"/>
            <w:color w:val="auto"/>
            <w:lang w:eastAsia="zh-CN"/>
            <w:rPrChange w:id="99" w:author="Nokia_rev" w:date="2022-11-17T09:16:00Z">
              <w:rPr>
                <w:shd w:val="clear" w:color="auto" w:fill="FFFFFF"/>
              </w:rPr>
            </w:rPrChange>
          </w:rPr>
          <w:t>NOTE</w:t>
        </w:r>
        <w:r>
          <w:rPr>
            <w:rFonts w:eastAsia="SimSun"/>
            <w:color w:val="auto"/>
            <w:lang w:eastAsia="zh-CN"/>
          </w:rPr>
          <w:t xml:space="preserve"> 1</w:t>
        </w:r>
        <w:r w:rsidRPr="00601530">
          <w:rPr>
            <w:rFonts w:eastAsia="SimSun"/>
            <w:color w:val="auto"/>
            <w:lang w:eastAsia="zh-CN"/>
            <w:rPrChange w:id="100" w:author="Nokia_rev" w:date="2022-11-17T09:16:00Z">
              <w:rPr>
                <w:shd w:val="clear" w:color="auto" w:fill="FFFFFF"/>
              </w:rPr>
            </w:rPrChange>
          </w:rPr>
          <w:t xml:space="preserve">: </w:t>
        </w:r>
      </w:ins>
      <w:ins w:id="101" w:author="Nokia_rev" w:date="2022-11-17T09:44:00Z">
        <w:r w:rsidR="00DF7BCF">
          <w:rPr>
            <w:rFonts w:eastAsia="SimSun"/>
            <w:color w:val="auto"/>
            <w:lang w:eastAsia="zh-CN"/>
          </w:rPr>
          <w:t xml:space="preserve">Any </w:t>
        </w:r>
      </w:ins>
      <w:ins w:id="102" w:author="Nokia_rev" w:date="2022-11-17T09:22:00Z">
        <w:r w:rsidR="00AA51C9">
          <w:rPr>
            <w:rFonts w:eastAsia="SimSun"/>
            <w:color w:val="auto"/>
            <w:lang w:eastAsia="zh-CN"/>
          </w:rPr>
          <w:t xml:space="preserve">further </w:t>
        </w:r>
      </w:ins>
      <w:ins w:id="103" w:author="Nokia_rev" w:date="2022-11-17T09:16:00Z">
        <w:r w:rsidRPr="00601530">
          <w:rPr>
            <w:rFonts w:eastAsia="SimSun"/>
            <w:color w:val="auto"/>
            <w:lang w:eastAsia="zh-CN"/>
            <w:rPrChange w:id="104" w:author="Nokia_rev" w:date="2022-11-17T09:16:00Z">
              <w:rPr>
                <w:shd w:val="clear" w:color="auto" w:fill="FFFFFF"/>
              </w:rPr>
            </w:rPrChange>
          </w:rPr>
          <w:t>parameters to be contained in the request</w:t>
        </w:r>
      </w:ins>
      <w:ins w:id="105" w:author="Nokia_326" w:date="2022-11-17T18:50:00Z">
        <w:r w:rsidR="00636039">
          <w:rPr>
            <w:rFonts w:eastAsia="SimSun"/>
            <w:color w:val="auto"/>
            <w:lang w:eastAsia="zh-CN"/>
          </w:rPr>
          <w:t>/response</w:t>
        </w:r>
      </w:ins>
      <w:ins w:id="106" w:author="Nokia_rev" w:date="2022-11-17T09:16:00Z">
        <w:r w:rsidRPr="00601530">
          <w:rPr>
            <w:rFonts w:eastAsia="SimSun"/>
            <w:color w:val="auto"/>
            <w:lang w:eastAsia="zh-CN"/>
            <w:rPrChange w:id="107" w:author="Nokia_rev" w:date="2022-11-17T09:16:00Z">
              <w:rPr>
                <w:shd w:val="clear" w:color="auto" w:fill="FFFFFF"/>
              </w:rPr>
            </w:rPrChange>
          </w:rPr>
          <w:t xml:space="preserve"> from</w:t>
        </w:r>
      </w:ins>
      <w:ins w:id="108" w:author="DCM1" w:date="2022-11-17T18:33:00Z">
        <w:r w:rsidR="008412EA">
          <w:rPr>
            <w:rFonts w:eastAsia="SimSun"/>
            <w:color w:val="auto"/>
            <w:lang w:eastAsia="zh-CN"/>
          </w:rPr>
          <w:t>/to</w:t>
        </w:r>
      </w:ins>
      <w:ins w:id="109" w:author="Nokia_rev" w:date="2022-11-17T09:16:00Z">
        <w:r w:rsidRPr="00601530">
          <w:rPr>
            <w:rFonts w:eastAsia="SimSun"/>
            <w:color w:val="auto"/>
            <w:lang w:eastAsia="zh-CN"/>
            <w:rPrChange w:id="110" w:author="Nokia_rev" w:date="2022-11-17T09:16:00Z">
              <w:rPr>
                <w:shd w:val="clear" w:color="auto" w:fill="FFFFFF"/>
              </w:rPr>
            </w:rPrChange>
          </w:rPr>
          <w:t xml:space="preserve"> the AF</w:t>
        </w:r>
      </w:ins>
      <w:ins w:id="111" w:author="DCM1" w:date="2022-11-17T18:33:00Z">
        <w:r w:rsidR="008412EA">
          <w:rPr>
            <w:rFonts w:eastAsia="SimSun"/>
            <w:color w:val="auto"/>
            <w:lang w:eastAsia="zh-CN"/>
          </w:rPr>
          <w:t xml:space="preserve"> </w:t>
        </w:r>
      </w:ins>
      <w:ins w:id="112" w:author="Nokia_326" w:date="2022-11-18T09:50:00Z">
        <w:r w:rsidR="00045BF4">
          <w:rPr>
            <w:rFonts w:eastAsia="SimSun"/>
            <w:color w:val="auto"/>
            <w:lang w:eastAsia="zh-CN"/>
          </w:rPr>
          <w:t xml:space="preserve">and </w:t>
        </w:r>
      </w:ins>
      <w:ins w:id="113" w:author="Nokia_326" w:date="2022-11-18T09:51:00Z">
        <w:r w:rsidR="00045BF4">
          <w:rPr>
            <w:rFonts w:eastAsia="SimSun"/>
            <w:color w:val="auto"/>
            <w:lang w:eastAsia="zh-CN"/>
          </w:rPr>
          <w:t xml:space="preserve">the </w:t>
        </w:r>
        <w:r w:rsidR="00AC2A16">
          <w:rPr>
            <w:rFonts w:eastAsia="SimSun"/>
            <w:color w:val="auto"/>
            <w:lang w:eastAsia="zh-CN"/>
          </w:rPr>
          <w:t xml:space="preserve">procedure for selecting the list of candidate UEs </w:t>
        </w:r>
      </w:ins>
      <w:ins w:id="114" w:author="DCM1" w:date="2022-11-17T18:33:00Z">
        <w:r w:rsidR="008412EA">
          <w:rPr>
            <w:rFonts w:eastAsia="SimSun"/>
            <w:color w:val="auto"/>
            <w:lang w:eastAsia="zh-CN"/>
          </w:rPr>
          <w:t>will be discussed in the normative</w:t>
        </w:r>
      </w:ins>
      <w:ins w:id="115" w:author="Nokia_rev" w:date="2022-11-17T09:16:00Z">
        <w:r w:rsidRPr="00601530">
          <w:rPr>
            <w:rFonts w:eastAsia="SimSun"/>
            <w:color w:val="auto"/>
            <w:lang w:eastAsia="zh-CN"/>
            <w:rPrChange w:id="116" w:author="Nokia_rev" w:date="2022-11-17T09:16:00Z">
              <w:rPr>
                <w:shd w:val="clear" w:color="auto" w:fill="FFFFFF"/>
              </w:rPr>
            </w:rPrChange>
          </w:rPr>
          <w:t>.</w:t>
        </w:r>
      </w:ins>
    </w:p>
    <w:p w14:paraId="3D295B81" w14:textId="36B8B08F" w:rsidR="00DB7C93" w:rsidRDefault="00DB7C93">
      <w:pPr>
        <w:pStyle w:val="B1"/>
        <w:numPr>
          <w:ilvl w:val="0"/>
          <w:numId w:val="31"/>
        </w:numPr>
        <w:rPr>
          <w:ins w:id="117" w:author="Nokia_rev" w:date="2022-11-16T09:41:00Z"/>
          <w:rFonts w:eastAsia="Yu Mincho"/>
        </w:rPr>
      </w:pPr>
      <w:ins w:id="118" w:author="Dongjoo" w:date="2022-11-04T19:29:00Z">
        <w:r w:rsidRPr="009426AC">
          <w:rPr>
            <w:rFonts w:eastAsia="Yu Mincho"/>
          </w:rPr>
          <w:t xml:space="preserve">The new member selection </w:t>
        </w:r>
      </w:ins>
      <w:ins w:id="119" w:author="Nokia_326" w:date="2022-11-17T11:51:00Z">
        <w:r w:rsidR="00D77474">
          <w:rPr>
            <w:rFonts w:eastAsia="Yu Mincho"/>
          </w:rPr>
          <w:t xml:space="preserve">assistance </w:t>
        </w:r>
      </w:ins>
      <w:ins w:id="120" w:author="Dongjoo" w:date="2022-11-04T19:29:00Z">
        <w:r w:rsidRPr="009426AC">
          <w:rPr>
            <w:rFonts w:eastAsia="Yu Mincho"/>
          </w:rPr>
          <w:t>functionality will be hosted in NEF</w:t>
        </w:r>
      </w:ins>
      <w:ins w:id="121" w:author="Dongjoo" w:date="2022-11-04T19:37:00Z">
        <w:r w:rsidR="0007680F">
          <w:rPr>
            <w:rFonts w:eastAsia="Yu Mincho"/>
          </w:rPr>
          <w:t>.</w:t>
        </w:r>
      </w:ins>
    </w:p>
    <w:p w14:paraId="3D595759" w14:textId="1C62293D" w:rsidR="003C3D11" w:rsidRPr="00690449" w:rsidRDefault="003C3D11" w:rsidP="003C3D11">
      <w:pPr>
        <w:pStyle w:val="NO"/>
        <w:rPr>
          <w:ins w:id="122" w:author="Dongjoo" w:date="2022-11-04T23:04:00Z"/>
          <w:rFonts w:eastAsia="SimSun"/>
          <w:color w:val="auto"/>
          <w:lang w:eastAsia="zh-CN"/>
        </w:rPr>
      </w:pPr>
      <w:ins w:id="123" w:author="Dongjoo" w:date="2022-11-04T23:04:00Z">
        <w:r w:rsidRPr="00690449">
          <w:rPr>
            <w:rFonts w:eastAsia="SimSun"/>
            <w:color w:val="auto"/>
            <w:lang w:eastAsia="zh-CN"/>
          </w:rPr>
          <w:t>NOTE</w:t>
        </w:r>
      </w:ins>
      <w:ins w:id="124" w:author="Nokia_rev" w:date="2022-11-16T09:43:00Z">
        <w:r w:rsidR="000434A9">
          <w:rPr>
            <w:rFonts w:eastAsia="SimSun"/>
            <w:color w:val="auto"/>
            <w:lang w:eastAsia="zh-CN"/>
          </w:rPr>
          <w:t xml:space="preserve"> </w:t>
        </w:r>
      </w:ins>
      <w:ins w:id="125" w:author="Nokia_326" w:date="2022-11-17T11:51:00Z">
        <w:r w:rsidR="00D77474">
          <w:rPr>
            <w:rFonts w:eastAsia="SimSun"/>
            <w:color w:val="auto"/>
            <w:lang w:eastAsia="zh-CN"/>
          </w:rPr>
          <w:t>2</w:t>
        </w:r>
      </w:ins>
      <w:ins w:id="126" w:author="Dongjoo" w:date="2022-11-04T23:04:00Z">
        <w:r w:rsidRPr="00690449">
          <w:rPr>
            <w:rFonts w:eastAsia="SimSun"/>
            <w:color w:val="auto"/>
            <w:lang w:eastAsia="zh-CN"/>
          </w:rPr>
          <w:t>:</w:t>
        </w:r>
        <w:r w:rsidRPr="00690449">
          <w:rPr>
            <w:rFonts w:eastAsia="SimSun"/>
            <w:color w:val="auto"/>
            <w:lang w:eastAsia="zh-CN"/>
          </w:rPr>
          <w:tab/>
          <w:t>In case, this new</w:t>
        </w:r>
      </w:ins>
      <w:ins w:id="127" w:author="Nokia_rev" w:date="2022-11-16T18:54:00Z">
        <w:r w:rsidR="00D378C2" w:rsidRPr="00D378C2">
          <w:rPr>
            <w:rFonts w:eastAsia="Yu Mincho"/>
          </w:rPr>
          <w:t xml:space="preserve"> </w:t>
        </w:r>
      </w:ins>
      <w:ins w:id="128" w:author="Dongjoo" w:date="2022-11-04T23:04:00Z">
        <w:r w:rsidRPr="00690449">
          <w:rPr>
            <w:rFonts w:eastAsia="SimSun"/>
            <w:color w:val="auto"/>
            <w:lang w:eastAsia="zh-CN"/>
          </w:rPr>
          <w:t xml:space="preserve">member selection </w:t>
        </w:r>
      </w:ins>
      <w:ins w:id="129" w:author="Nokia_326" w:date="2022-11-17T11:51:00Z">
        <w:r w:rsidR="005857D4">
          <w:rPr>
            <w:rFonts w:eastAsia="Yu Mincho"/>
          </w:rPr>
          <w:t xml:space="preserve">assistance </w:t>
        </w:r>
      </w:ins>
      <w:ins w:id="130" w:author="Dongjoo" w:date="2022-11-04T23:04:00Z">
        <w:r w:rsidRPr="00690449">
          <w:rPr>
            <w:rFonts w:eastAsia="SimSun"/>
            <w:color w:val="auto"/>
            <w:lang w:eastAsia="zh-CN"/>
          </w:rPr>
          <w:t xml:space="preserve">functionality is not used, AF can select the </w:t>
        </w:r>
      </w:ins>
      <w:ins w:id="131" w:author="Nokia_rev" w:date="2022-11-16T18:54:00Z">
        <w:r w:rsidR="00D75680">
          <w:rPr>
            <w:rFonts w:eastAsia="Yu Mincho"/>
          </w:rPr>
          <w:t>AI</w:t>
        </w:r>
      </w:ins>
      <w:ins w:id="132" w:author="Nokia_rev" w:date="2022-11-17T09:45:00Z">
        <w:r w:rsidR="002975C3">
          <w:rPr>
            <w:rFonts w:eastAsia="Yu Mincho"/>
          </w:rPr>
          <w:t>/</w:t>
        </w:r>
      </w:ins>
      <w:ins w:id="133" w:author="Nokia_rev" w:date="2022-11-16T18:54:00Z">
        <w:r w:rsidR="00D75680">
          <w:rPr>
            <w:rFonts w:eastAsia="Yu Mincho"/>
          </w:rPr>
          <w:t xml:space="preserve">ML </w:t>
        </w:r>
      </w:ins>
      <w:ins w:id="134" w:author="Dongjoo" w:date="2022-11-04T23:04:00Z">
        <w:r w:rsidRPr="00690449">
          <w:rPr>
            <w:rFonts w:eastAsia="SimSun"/>
            <w:color w:val="auto"/>
            <w:lang w:eastAsia="zh-CN"/>
          </w:rPr>
          <w:t xml:space="preserve">members based on </w:t>
        </w:r>
      </w:ins>
      <w:ins w:id="135" w:author="Nokia_rev" w:date="2022-11-16T18:31:00Z">
        <w:r w:rsidR="00403C55">
          <w:rPr>
            <w:rFonts w:eastAsia="SimSun"/>
            <w:color w:val="auto"/>
            <w:lang w:eastAsia="zh-CN"/>
          </w:rPr>
          <w:t xml:space="preserve">existing </w:t>
        </w:r>
      </w:ins>
      <w:ins w:id="136" w:author="Dongjoo" w:date="2022-11-04T23:04:00Z">
        <w:r w:rsidRPr="00690449">
          <w:rPr>
            <w:rFonts w:eastAsia="SimSun"/>
            <w:color w:val="auto"/>
            <w:lang w:eastAsia="zh-CN"/>
          </w:rPr>
          <w:t>network exposure information as described in clause 4.15, TS 23.502</w:t>
        </w:r>
      </w:ins>
      <w:ins w:id="137" w:author="Nokia_rev" w:date="2022-11-16T18:32:00Z">
        <w:r w:rsidR="00403C55">
          <w:rPr>
            <w:rFonts w:eastAsia="SimSun"/>
            <w:color w:val="auto"/>
            <w:lang w:eastAsia="zh-CN"/>
          </w:rPr>
          <w:t xml:space="preserve"> [</w:t>
        </w:r>
        <w:r w:rsidR="00403C55" w:rsidRPr="00AA51C9">
          <w:rPr>
            <w:rFonts w:eastAsia="SimSun"/>
            <w:color w:val="auto"/>
            <w:highlight w:val="yellow"/>
            <w:lang w:eastAsia="zh-CN"/>
            <w:rPrChange w:id="138" w:author="Nokia_rev" w:date="2022-11-17T09:23:00Z">
              <w:rPr>
                <w:rFonts w:eastAsia="SimSun"/>
                <w:color w:val="auto"/>
                <w:lang w:eastAsia="zh-CN"/>
              </w:rPr>
            </w:rPrChange>
          </w:rPr>
          <w:t>x</w:t>
        </w:r>
        <w:r w:rsidR="00403C55">
          <w:rPr>
            <w:rFonts w:eastAsia="SimSun"/>
            <w:color w:val="auto"/>
            <w:lang w:eastAsia="zh-CN"/>
          </w:rPr>
          <w:t>]</w:t>
        </w:r>
      </w:ins>
      <w:ins w:id="139" w:author="Dongjoo" w:date="2022-11-04T23:04:00Z">
        <w:r w:rsidRPr="00690449">
          <w:rPr>
            <w:rFonts w:eastAsia="SimSun"/>
            <w:color w:val="auto"/>
            <w:lang w:eastAsia="zh-CN"/>
          </w:rPr>
          <w:t xml:space="preserve">. </w:t>
        </w:r>
      </w:ins>
    </w:p>
    <w:p w14:paraId="1B0BA85E" w14:textId="77777777" w:rsidR="00DB7C93" w:rsidRDefault="00DB7C93" w:rsidP="00BE0AF6">
      <w:pPr>
        <w:pStyle w:val="EditorsNote"/>
      </w:pPr>
    </w:p>
    <w:p w14:paraId="2FC63BB7" w14:textId="77777777"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86625A8" w14:textId="77777777" w:rsidR="00833195" w:rsidRPr="00144294" w:rsidRDefault="00833195" w:rsidP="00BE0AF6">
      <w:pPr>
        <w:pStyle w:val="EditorsNote"/>
      </w:pPr>
    </w:p>
    <w:sectPr w:rsidR="00833195" w:rsidRPr="0014429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2F830" w14:textId="77777777" w:rsidR="00B8284F" w:rsidRDefault="00B8284F">
      <w:r>
        <w:separator/>
      </w:r>
    </w:p>
    <w:p w14:paraId="48A7F69E" w14:textId="77777777" w:rsidR="00B8284F" w:rsidRDefault="00B8284F"/>
  </w:endnote>
  <w:endnote w:type="continuationSeparator" w:id="0">
    <w:p w14:paraId="7CEE23C8" w14:textId="77777777" w:rsidR="00B8284F" w:rsidRDefault="00B8284F">
      <w:r>
        <w:continuationSeparator/>
      </w:r>
    </w:p>
    <w:p w14:paraId="56DFAB36" w14:textId="77777777" w:rsidR="00B8284F" w:rsidRDefault="00B8284F"/>
  </w:endnote>
  <w:endnote w:type="continuationNotice" w:id="1">
    <w:p w14:paraId="7C644741" w14:textId="77777777" w:rsidR="00B8284F" w:rsidRDefault="00B82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B805" w14:textId="77777777" w:rsidR="00B8284F" w:rsidRDefault="00B8284F">
      <w:r>
        <w:separator/>
      </w:r>
    </w:p>
    <w:p w14:paraId="612465F7" w14:textId="77777777" w:rsidR="00B8284F" w:rsidRDefault="00B8284F"/>
  </w:footnote>
  <w:footnote w:type="continuationSeparator" w:id="0">
    <w:p w14:paraId="64CA4AD6" w14:textId="77777777" w:rsidR="00B8284F" w:rsidRDefault="00B8284F">
      <w:r>
        <w:continuationSeparator/>
      </w:r>
    </w:p>
    <w:p w14:paraId="3FA5D440" w14:textId="77777777" w:rsidR="00B8284F" w:rsidRDefault="00B8284F"/>
  </w:footnote>
  <w:footnote w:type="continuationNotice" w:id="1">
    <w:p w14:paraId="596FC821" w14:textId="77777777" w:rsidR="00B8284F" w:rsidRDefault="00B82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3F371D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607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F4B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CF6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0A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040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02F7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6E0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0211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08D8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8EF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8013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D53A8"/>
    <w:multiLevelType w:val="hybridMultilevel"/>
    <w:tmpl w:val="26E21924"/>
    <w:lvl w:ilvl="0" w:tplc="53322A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F32C22"/>
    <w:multiLevelType w:val="multilevel"/>
    <w:tmpl w:val="A62C4EA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start w:val="1"/>
      <w:numFmt w:val="decimal"/>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7066401"/>
    <w:multiLevelType w:val="hybridMultilevel"/>
    <w:tmpl w:val="7890C890"/>
    <w:lvl w:ilvl="0" w:tplc="82A0B5C6">
      <w:start w:val="201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6B310E57"/>
    <w:multiLevelType w:val="hybridMultilevel"/>
    <w:tmpl w:val="6024CC06"/>
    <w:lvl w:ilvl="0" w:tplc="DC66B5A8">
      <w:numFmt w:val="bullet"/>
      <w:lvlText w:val="-"/>
      <w:lvlJc w:val="left"/>
      <w:pPr>
        <w:ind w:left="720" w:hanging="360"/>
      </w:pPr>
      <w:rPr>
        <w:rFonts w:ascii="Times New Roman" w:eastAsiaTheme="minorEastAsia" w:hAnsi="Times New Roman" w:cs="Times New Roman" w:hint="default"/>
      </w:rPr>
    </w:lvl>
    <w:lvl w:ilvl="1" w:tplc="DC66B5A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F01C0"/>
    <w:multiLevelType w:val="hybridMultilevel"/>
    <w:tmpl w:val="92D0C89A"/>
    <w:lvl w:ilvl="0" w:tplc="DC66B5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3815839">
    <w:abstractNumId w:val="20"/>
  </w:num>
  <w:num w:numId="2" w16cid:durableId="1021393862">
    <w:abstractNumId w:val="21"/>
  </w:num>
  <w:num w:numId="3" w16cid:durableId="1435516336">
    <w:abstractNumId w:val="26"/>
  </w:num>
  <w:num w:numId="4" w16cid:durableId="1183934589">
    <w:abstractNumId w:val="14"/>
    <w:lvlOverride w:ilvl="0">
      <w:startOverride w:val="1"/>
    </w:lvlOverride>
  </w:num>
  <w:num w:numId="5" w16cid:durableId="1282155217">
    <w:abstractNumId w:val="14"/>
    <w:lvlOverride w:ilvl="0"/>
    <w:lvlOverride w:ilvl="1">
      <w:startOverride w:val="1"/>
    </w:lvlOverride>
  </w:num>
  <w:num w:numId="6" w16cid:durableId="1402215380">
    <w:abstractNumId w:val="14"/>
    <w:lvlOverride w:ilvl="0"/>
    <w:lvlOverride w:ilvl="1">
      <w:startOverride w:val="1"/>
    </w:lvlOverride>
  </w:num>
  <w:num w:numId="7" w16cid:durableId="1318460585">
    <w:abstractNumId w:val="14"/>
    <w:lvlOverride w:ilvl="0"/>
    <w:lvlOverride w:ilvl="1">
      <w:startOverride w:val="1"/>
    </w:lvlOverride>
  </w:num>
  <w:num w:numId="8" w16cid:durableId="666831567">
    <w:abstractNumId w:val="14"/>
    <w:lvlOverride w:ilvl="0"/>
    <w:lvlOverride w:ilvl="1">
      <w:startOverride w:val="1"/>
    </w:lvlOverride>
  </w:num>
  <w:num w:numId="9" w16cid:durableId="1540972135">
    <w:abstractNumId w:val="16"/>
  </w:num>
  <w:num w:numId="10" w16cid:durableId="1796173312">
    <w:abstractNumId w:val="15"/>
  </w:num>
  <w:num w:numId="11" w16cid:durableId="1120759548">
    <w:abstractNumId w:val="10"/>
  </w:num>
  <w:num w:numId="12" w16cid:durableId="450326132">
    <w:abstractNumId w:val="22"/>
  </w:num>
  <w:num w:numId="13" w16cid:durableId="449666266">
    <w:abstractNumId w:val="23"/>
  </w:num>
  <w:num w:numId="14" w16cid:durableId="1870221761">
    <w:abstractNumId w:val="18"/>
  </w:num>
  <w:num w:numId="15" w16cid:durableId="785543060">
    <w:abstractNumId w:val="13"/>
  </w:num>
  <w:num w:numId="16" w16cid:durableId="1172454670">
    <w:abstractNumId w:val="11"/>
  </w:num>
  <w:num w:numId="17" w16cid:durableId="1935431750">
    <w:abstractNumId w:val="24"/>
  </w:num>
  <w:num w:numId="18" w16cid:durableId="942421670">
    <w:abstractNumId w:val="12"/>
  </w:num>
  <w:num w:numId="19" w16cid:durableId="1108965198">
    <w:abstractNumId w:val="9"/>
  </w:num>
  <w:num w:numId="20" w16cid:durableId="1329362427">
    <w:abstractNumId w:val="7"/>
  </w:num>
  <w:num w:numId="21" w16cid:durableId="1848858594">
    <w:abstractNumId w:val="6"/>
  </w:num>
  <w:num w:numId="22" w16cid:durableId="1093549861">
    <w:abstractNumId w:val="5"/>
  </w:num>
  <w:num w:numId="23" w16cid:durableId="814297183">
    <w:abstractNumId w:val="4"/>
  </w:num>
  <w:num w:numId="24" w16cid:durableId="1979335328">
    <w:abstractNumId w:val="8"/>
  </w:num>
  <w:num w:numId="25" w16cid:durableId="1019085421">
    <w:abstractNumId w:val="3"/>
  </w:num>
  <w:num w:numId="26" w16cid:durableId="1250889087">
    <w:abstractNumId w:val="2"/>
  </w:num>
  <w:num w:numId="27" w16cid:durableId="1968195194">
    <w:abstractNumId w:val="1"/>
  </w:num>
  <w:num w:numId="28" w16cid:durableId="1748070077">
    <w:abstractNumId w:val="0"/>
  </w:num>
  <w:num w:numId="29" w16cid:durableId="338627860">
    <w:abstractNumId w:val="19"/>
  </w:num>
  <w:num w:numId="30" w16cid:durableId="1503743688">
    <w:abstractNumId w:val="25"/>
  </w:num>
  <w:num w:numId="31" w16cid:durableId="4581009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
    <w15:presenceInfo w15:providerId="None" w15:userId="Nokia_rev"/>
  </w15:person>
  <w15:person w15:author="Nokia_326">
    <w15:presenceInfo w15:providerId="None" w15:userId="Nokia_326"/>
  </w15:person>
  <w15:person w15:author="Nokia">
    <w15:presenceInfo w15:providerId="None" w15:userId="Nokia"/>
  </w15:person>
  <w15:person w15:author="Dongjoo">
    <w15:presenceInfo w15:providerId="None" w15:userId="Dongjoo"/>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EA"/>
    <w:rsid w:val="000005A6"/>
    <w:rsid w:val="0000060B"/>
    <w:rsid w:val="00000AD9"/>
    <w:rsid w:val="00001391"/>
    <w:rsid w:val="00002963"/>
    <w:rsid w:val="00003395"/>
    <w:rsid w:val="00003903"/>
    <w:rsid w:val="00003C14"/>
    <w:rsid w:val="000045C0"/>
    <w:rsid w:val="0000534C"/>
    <w:rsid w:val="00007082"/>
    <w:rsid w:val="00007577"/>
    <w:rsid w:val="00007B1C"/>
    <w:rsid w:val="0001053A"/>
    <w:rsid w:val="00010D5D"/>
    <w:rsid w:val="0001148C"/>
    <w:rsid w:val="00011949"/>
    <w:rsid w:val="00011C8E"/>
    <w:rsid w:val="00011F0A"/>
    <w:rsid w:val="00013C79"/>
    <w:rsid w:val="00014103"/>
    <w:rsid w:val="00014150"/>
    <w:rsid w:val="00014DC9"/>
    <w:rsid w:val="00014F9B"/>
    <w:rsid w:val="00015195"/>
    <w:rsid w:val="00016062"/>
    <w:rsid w:val="00016FF0"/>
    <w:rsid w:val="00017251"/>
    <w:rsid w:val="00017540"/>
    <w:rsid w:val="00017B58"/>
    <w:rsid w:val="00017D26"/>
    <w:rsid w:val="00020983"/>
    <w:rsid w:val="00020AC0"/>
    <w:rsid w:val="00020CF7"/>
    <w:rsid w:val="0002130F"/>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4A9"/>
    <w:rsid w:val="00043912"/>
    <w:rsid w:val="0004421B"/>
    <w:rsid w:val="00045BF4"/>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322"/>
    <w:rsid w:val="00074430"/>
    <w:rsid w:val="00074567"/>
    <w:rsid w:val="00074619"/>
    <w:rsid w:val="00074D7D"/>
    <w:rsid w:val="00075FE4"/>
    <w:rsid w:val="00076220"/>
    <w:rsid w:val="0007680F"/>
    <w:rsid w:val="000778CB"/>
    <w:rsid w:val="00077997"/>
    <w:rsid w:val="00081002"/>
    <w:rsid w:val="00081C3B"/>
    <w:rsid w:val="00081D91"/>
    <w:rsid w:val="000831EB"/>
    <w:rsid w:val="00084619"/>
    <w:rsid w:val="00084A1C"/>
    <w:rsid w:val="00087090"/>
    <w:rsid w:val="0008744D"/>
    <w:rsid w:val="000876AD"/>
    <w:rsid w:val="00091803"/>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1673"/>
    <w:rsid w:val="000B2197"/>
    <w:rsid w:val="000B2D6D"/>
    <w:rsid w:val="000B49E2"/>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C7773"/>
    <w:rsid w:val="000C7777"/>
    <w:rsid w:val="000D06A5"/>
    <w:rsid w:val="000D0717"/>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3BC"/>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0F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8E1"/>
    <w:rsid w:val="00183C4D"/>
    <w:rsid w:val="00184099"/>
    <w:rsid w:val="001843E5"/>
    <w:rsid w:val="001845B1"/>
    <w:rsid w:val="00185996"/>
    <w:rsid w:val="00185D28"/>
    <w:rsid w:val="0018622D"/>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3593"/>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5B6"/>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49D2"/>
    <w:rsid w:val="001F52A1"/>
    <w:rsid w:val="001F6057"/>
    <w:rsid w:val="001F799C"/>
    <w:rsid w:val="00200DFA"/>
    <w:rsid w:val="00201374"/>
    <w:rsid w:val="002015C8"/>
    <w:rsid w:val="0020174B"/>
    <w:rsid w:val="002018FA"/>
    <w:rsid w:val="00201AAF"/>
    <w:rsid w:val="00202247"/>
    <w:rsid w:val="00202311"/>
    <w:rsid w:val="00202B33"/>
    <w:rsid w:val="00202C57"/>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6E9C"/>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1900"/>
    <w:rsid w:val="00252A67"/>
    <w:rsid w:val="00253244"/>
    <w:rsid w:val="00253412"/>
    <w:rsid w:val="00253C1A"/>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0439"/>
    <w:rsid w:val="00270768"/>
    <w:rsid w:val="0027094D"/>
    <w:rsid w:val="0027131B"/>
    <w:rsid w:val="0027280F"/>
    <w:rsid w:val="0027282A"/>
    <w:rsid w:val="00272B1E"/>
    <w:rsid w:val="00272BD0"/>
    <w:rsid w:val="00272F70"/>
    <w:rsid w:val="002734E8"/>
    <w:rsid w:val="002747BF"/>
    <w:rsid w:val="00274899"/>
    <w:rsid w:val="0027566B"/>
    <w:rsid w:val="00275948"/>
    <w:rsid w:val="00275D55"/>
    <w:rsid w:val="00277F41"/>
    <w:rsid w:val="002802BF"/>
    <w:rsid w:val="00281949"/>
    <w:rsid w:val="00281991"/>
    <w:rsid w:val="002831C0"/>
    <w:rsid w:val="00283230"/>
    <w:rsid w:val="00283E50"/>
    <w:rsid w:val="00284088"/>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975C3"/>
    <w:rsid w:val="002A18F6"/>
    <w:rsid w:val="002A1E43"/>
    <w:rsid w:val="002A2004"/>
    <w:rsid w:val="002A208D"/>
    <w:rsid w:val="002A20D5"/>
    <w:rsid w:val="002A22B4"/>
    <w:rsid w:val="002A32FF"/>
    <w:rsid w:val="002A3FF3"/>
    <w:rsid w:val="002A4491"/>
    <w:rsid w:val="002A698E"/>
    <w:rsid w:val="002A69D9"/>
    <w:rsid w:val="002A6D30"/>
    <w:rsid w:val="002A73C0"/>
    <w:rsid w:val="002B1527"/>
    <w:rsid w:val="002B1890"/>
    <w:rsid w:val="002B265D"/>
    <w:rsid w:val="002B2BEB"/>
    <w:rsid w:val="002B2CB9"/>
    <w:rsid w:val="002B3689"/>
    <w:rsid w:val="002B37C2"/>
    <w:rsid w:val="002B3F35"/>
    <w:rsid w:val="002B5C7B"/>
    <w:rsid w:val="002B6372"/>
    <w:rsid w:val="002B71DC"/>
    <w:rsid w:val="002C09F1"/>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2E6D"/>
    <w:rsid w:val="00333BC0"/>
    <w:rsid w:val="0033431A"/>
    <w:rsid w:val="00334858"/>
    <w:rsid w:val="00334A47"/>
    <w:rsid w:val="00335468"/>
    <w:rsid w:val="00335471"/>
    <w:rsid w:val="0033583A"/>
    <w:rsid w:val="003363CC"/>
    <w:rsid w:val="00337F37"/>
    <w:rsid w:val="0034014B"/>
    <w:rsid w:val="00341F9C"/>
    <w:rsid w:val="00341FF8"/>
    <w:rsid w:val="00343FD0"/>
    <w:rsid w:val="00344599"/>
    <w:rsid w:val="00344C2E"/>
    <w:rsid w:val="00346605"/>
    <w:rsid w:val="00350709"/>
    <w:rsid w:val="00350EDE"/>
    <w:rsid w:val="00350F92"/>
    <w:rsid w:val="00351453"/>
    <w:rsid w:val="00351931"/>
    <w:rsid w:val="0035206C"/>
    <w:rsid w:val="0035330F"/>
    <w:rsid w:val="00353889"/>
    <w:rsid w:val="00353FE1"/>
    <w:rsid w:val="00356AE3"/>
    <w:rsid w:val="003575B2"/>
    <w:rsid w:val="00360EE3"/>
    <w:rsid w:val="003615EC"/>
    <w:rsid w:val="0036284E"/>
    <w:rsid w:val="00362AFD"/>
    <w:rsid w:val="00362B97"/>
    <w:rsid w:val="00363AF7"/>
    <w:rsid w:val="0036445A"/>
    <w:rsid w:val="00364D3D"/>
    <w:rsid w:val="003664A7"/>
    <w:rsid w:val="00366BBD"/>
    <w:rsid w:val="003676AC"/>
    <w:rsid w:val="00370395"/>
    <w:rsid w:val="00371C69"/>
    <w:rsid w:val="00375202"/>
    <w:rsid w:val="00375373"/>
    <w:rsid w:val="003761C5"/>
    <w:rsid w:val="00376500"/>
    <w:rsid w:val="003769D6"/>
    <w:rsid w:val="003776A9"/>
    <w:rsid w:val="00380FE7"/>
    <w:rsid w:val="003812F0"/>
    <w:rsid w:val="00382F94"/>
    <w:rsid w:val="003830C6"/>
    <w:rsid w:val="003838C2"/>
    <w:rsid w:val="00383A38"/>
    <w:rsid w:val="00383B33"/>
    <w:rsid w:val="003841FD"/>
    <w:rsid w:val="00384AB9"/>
    <w:rsid w:val="00385E65"/>
    <w:rsid w:val="003865B3"/>
    <w:rsid w:val="003870DD"/>
    <w:rsid w:val="00387404"/>
    <w:rsid w:val="00387DDC"/>
    <w:rsid w:val="00387F0A"/>
    <w:rsid w:val="003905A5"/>
    <w:rsid w:val="003906A1"/>
    <w:rsid w:val="003924C4"/>
    <w:rsid w:val="00392B4F"/>
    <w:rsid w:val="00393773"/>
    <w:rsid w:val="00395A53"/>
    <w:rsid w:val="00395B7E"/>
    <w:rsid w:val="00395D52"/>
    <w:rsid w:val="0039602D"/>
    <w:rsid w:val="003966A2"/>
    <w:rsid w:val="00396882"/>
    <w:rsid w:val="0039688D"/>
    <w:rsid w:val="00396F85"/>
    <w:rsid w:val="00397A80"/>
    <w:rsid w:val="003A0CEB"/>
    <w:rsid w:val="003A0F93"/>
    <w:rsid w:val="003A161E"/>
    <w:rsid w:val="003A1B02"/>
    <w:rsid w:val="003A29A5"/>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3DB5"/>
    <w:rsid w:val="003B48AF"/>
    <w:rsid w:val="003B4ADF"/>
    <w:rsid w:val="003B4C92"/>
    <w:rsid w:val="003B57D5"/>
    <w:rsid w:val="003B5F1D"/>
    <w:rsid w:val="003B6710"/>
    <w:rsid w:val="003B6D3D"/>
    <w:rsid w:val="003B6ED6"/>
    <w:rsid w:val="003B7418"/>
    <w:rsid w:val="003C0328"/>
    <w:rsid w:val="003C0BCF"/>
    <w:rsid w:val="003C15AA"/>
    <w:rsid w:val="003C24C6"/>
    <w:rsid w:val="003C3491"/>
    <w:rsid w:val="003C3D11"/>
    <w:rsid w:val="003C4199"/>
    <w:rsid w:val="003C4C65"/>
    <w:rsid w:val="003C7162"/>
    <w:rsid w:val="003C7345"/>
    <w:rsid w:val="003D0354"/>
    <w:rsid w:val="003D084C"/>
    <w:rsid w:val="003D1224"/>
    <w:rsid w:val="003D1518"/>
    <w:rsid w:val="003D15BD"/>
    <w:rsid w:val="003D2237"/>
    <w:rsid w:val="003D34F2"/>
    <w:rsid w:val="003D430B"/>
    <w:rsid w:val="003D4F0E"/>
    <w:rsid w:val="003D5B50"/>
    <w:rsid w:val="003D75BF"/>
    <w:rsid w:val="003E0539"/>
    <w:rsid w:val="003E1BA5"/>
    <w:rsid w:val="003E3F30"/>
    <w:rsid w:val="003E4A94"/>
    <w:rsid w:val="003E4E87"/>
    <w:rsid w:val="003E6AD5"/>
    <w:rsid w:val="003E6BE7"/>
    <w:rsid w:val="003E6D49"/>
    <w:rsid w:val="003F004E"/>
    <w:rsid w:val="003F01AD"/>
    <w:rsid w:val="003F052C"/>
    <w:rsid w:val="003F093D"/>
    <w:rsid w:val="003F14A4"/>
    <w:rsid w:val="003F1F82"/>
    <w:rsid w:val="003F3E4A"/>
    <w:rsid w:val="003F3F6E"/>
    <w:rsid w:val="003F67CE"/>
    <w:rsid w:val="003F705C"/>
    <w:rsid w:val="00400F27"/>
    <w:rsid w:val="00401F16"/>
    <w:rsid w:val="0040245B"/>
    <w:rsid w:val="00402628"/>
    <w:rsid w:val="004030AF"/>
    <w:rsid w:val="00403C55"/>
    <w:rsid w:val="0040425C"/>
    <w:rsid w:val="00410E58"/>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2EE"/>
    <w:rsid w:val="004233BD"/>
    <w:rsid w:val="004238FD"/>
    <w:rsid w:val="00423D5F"/>
    <w:rsid w:val="004252E2"/>
    <w:rsid w:val="00425C73"/>
    <w:rsid w:val="00426032"/>
    <w:rsid w:val="00426050"/>
    <w:rsid w:val="004300F4"/>
    <w:rsid w:val="00430CA0"/>
    <w:rsid w:val="00431D0F"/>
    <w:rsid w:val="004331A8"/>
    <w:rsid w:val="00434D93"/>
    <w:rsid w:val="00434DC3"/>
    <w:rsid w:val="0043532B"/>
    <w:rsid w:val="00436850"/>
    <w:rsid w:val="004368F9"/>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210"/>
    <w:rsid w:val="0045147C"/>
    <w:rsid w:val="00451735"/>
    <w:rsid w:val="00451CC8"/>
    <w:rsid w:val="0045253B"/>
    <w:rsid w:val="00452630"/>
    <w:rsid w:val="004557FB"/>
    <w:rsid w:val="004564FC"/>
    <w:rsid w:val="004606FA"/>
    <w:rsid w:val="00461E09"/>
    <w:rsid w:val="00461F7A"/>
    <w:rsid w:val="004622FF"/>
    <w:rsid w:val="00462850"/>
    <w:rsid w:val="004636FA"/>
    <w:rsid w:val="00464A63"/>
    <w:rsid w:val="004650D5"/>
    <w:rsid w:val="00465D0B"/>
    <w:rsid w:val="00466128"/>
    <w:rsid w:val="004678BE"/>
    <w:rsid w:val="00471B6A"/>
    <w:rsid w:val="00471F2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8D3"/>
    <w:rsid w:val="00486AA9"/>
    <w:rsid w:val="00487B1E"/>
    <w:rsid w:val="0049044A"/>
    <w:rsid w:val="00491D22"/>
    <w:rsid w:val="004939FD"/>
    <w:rsid w:val="00494592"/>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BEF"/>
    <w:rsid w:val="004C0C29"/>
    <w:rsid w:val="004C0F29"/>
    <w:rsid w:val="004C101C"/>
    <w:rsid w:val="004C1224"/>
    <w:rsid w:val="004C351E"/>
    <w:rsid w:val="004C4E92"/>
    <w:rsid w:val="004C5928"/>
    <w:rsid w:val="004C6489"/>
    <w:rsid w:val="004C7625"/>
    <w:rsid w:val="004C7C55"/>
    <w:rsid w:val="004D02F2"/>
    <w:rsid w:val="004D231C"/>
    <w:rsid w:val="004D2598"/>
    <w:rsid w:val="004D2662"/>
    <w:rsid w:val="004D2982"/>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5BCD"/>
    <w:rsid w:val="004E67C9"/>
    <w:rsid w:val="004E6D38"/>
    <w:rsid w:val="004E79A7"/>
    <w:rsid w:val="004F1F6D"/>
    <w:rsid w:val="004F3EB5"/>
    <w:rsid w:val="004F523B"/>
    <w:rsid w:val="004F55AE"/>
    <w:rsid w:val="004F6075"/>
    <w:rsid w:val="004F639A"/>
    <w:rsid w:val="004F772F"/>
    <w:rsid w:val="0050052A"/>
    <w:rsid w:val="00501003"/>
    <w:rsid w:val="00501A3E"/>
    <w:rsid w:val="00503F3E"/>
    <w:rsid w:val="0050442F"/>
    <w:rsid w:val="00504E76"/>
    <w:rsid w:val="00504E99"/>
    <w:rsid w:val="00505D8E"/>
    <w:rsid w:val="00506B33"/>
    <w:rsid w:val="00506CBD"/>
    <w:rsid w:val="005075F6"/>
    <w:rsid w:val="005076F4"/>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1B7C"/>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5A83"/>
    <w:rsid w:val="00546161"/>
    <w:rsid w:val="005477C5"/>
    <w:rsid w:val="00547D69"/>
    <w:rsid w:val="00550081"/>
    <w:rsid w:val="00550374"/>
    <w:rsid w:val="0055256E"/>
    <w:rsid w:val="005530DA"/>
    <w:rsid w:val="00553249"/>
    <w:rsid w:val="00553749"/>
    <w:rsid w:val="005538D9"/>
    <w:rsid w:val="00553D36"/>
    <w:rsid w:val="005545BE"/>
    <w:rsid w:val="00554E12"/>
    <w:rsid w:val="00555C1A"/>
    <w:rsid w:val="00556B59"/>
    <w:rsid w:val="00556E51"/>
    <w:rsid w:val="00556FF1"/>
    <w:rsid w:val="00557D2F"/>
    <w:rsid w:val="00561D8D"/>
    <w:rsid w:val="0056209F"/>
    <w:rsid w:val="00562BC7"/>
    <w:rsid w:val="00562C76"/>
    <w:rsid w:val="00563872"/>
    <w:rsid w:val="00565B1B"/>
    <w:rsid w:val="00566AD8"/>
    <w:rsid w:val="005673B6"/>
    <w:rsid w:val="0056770B"/>
    <w:rsid w:val="005711B0"/>
    <w:rsid w:val="00571267"/>
    <w:rsid w:val="00572605"/>
    <w:rsid w:val="00573512"/>
    <w:rsid w:val="00573F49"/>
    <w:rsid w:val="00574023"/>
    <w:rsid w:val="005743F1"/>
    <w:rsid w:val="005749BE"/>
    <w:rsid w:val="00574C86"/>
    <w:rsid w:val="005759C2"/>
    <w:rsid w:val="00575A9A"/>
    <w:rsid w:val="005765E5"/>
    <w:rsid w:val="00581CE6"/>
    <w:rsid w:val="0058240E"/>
    <w:rsid w:val="0058244E"/>
    <w:rsid w:val="00583092"/>
    <w:rsid w:val="005834F6"/>
    <w:rsid w:val="00584692"/>
    <w:rsid w:val="0058505E"/>
    <w:rsid w:val="005857D4"/>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31"/>
    <w:rsid w:val="005C79C5"/>
    <w:rsid w:val="005C7C83"/>
    <w:rsid w:val="005D11EC"/>
    <w:rsid w:val="005D129A"/>
    <w:rsid w:val="005D1468"/>
    <w:rsid w:val="005D1A72"/>
    <w:rsid w:val="005D2379"/>
    <w:rsid w:val="005D3A26"/>
    <w:rsid w:val="005D3E24"/>
    <w:rsid w:val="005D51FD"/>
    <w:rsid w:val="005D5D1F"/>
    <w:rsid w:val="005D67E9"/>
    <w:rsid w:val="005D6DA3"/>
    <w:rsid w:val="005E0149"/>
    <w:rsid w:val="005E086C"/>
    <w:rsid w:val="005E2449"/>
    <w:rsid w:val="005E2BD8"/>
    <w:rsid w:val="005E2EF2"/>
    <w:rsid w:val="005E34A8"/>
    <w:rsid w:val="005E36E6"/>
    <w:rsid w:val="005E450D"/>
    <w:rsid w:val="005E456C"/>
    <w:rsid w:val="005E6CBE"/>
    <w:rsid w:val="005E6D31"/>
    <w:rsid w:val="005E706D"/>
    <w:rsid w:val="005E7078"/>
    <w:rsid w:val="005E7ACD"/>
    <w:rsid w:val="005E7DED"/>
    <w:rsid w:val="005F025C"/>
    <w:rsid w:val="005F15B1"/>
    <w:rsid w:val="005F1B01"/>
    <w:rsid w:val="005F1C0E"/>
    <w:rsid w:val="005F1F76"/>
    <w:rsid w:val="005F2146"/>
    <w:rsid w:val="005F218B"/>
    <w:rsid w:val="005F2F9E"/>
    <w:rsid w:val="005F31F6"/>
    <w:rsid w:val="005F40D0"/>
    <w:rsid w:val="005F5646"/>
    <w:rsid w:val="005F6ECF"/>
    <w:rsid w:val="00601530"/>
    <w:rsid w:val="006033B1"/>
    <w:rsid w:val="00603B43"/>
    <w:rsid w:val="006044BE"/>
    <w:rsid w:val="0060462A"/>
    <w:rsid w:val="006046F9"/>
    <w:rsid w:val="00604992"/>
    <w:rsid w:val="006049B4"/>
    <w:rsid w:val="00604C5A"/>
    <w:rsid w:val="0060567E"/>
    <w:rsid w:val="00606C0E"/>
    <w:rsid w:val="00606C9C"/>
    <w:rsid w:val="00606F9C"/>
    <w:rsid w:val="00611658"/>
    <w:rsid w:val="00611BC6"/>
    <w:rsid w:val="00612617"/>
    <w:rsid w:val="00612A66"/>
    <w:rsid w:val="006145AA"/>
    <w:rsid w:val="00614BB7"/>
    <w:rsid w:val="00617B2B"/>
    <w:rsid w:val="00617FAD"/>
    <w:rsid w:val="00620952"/>
    <w:rsid w:val="00620C73"/>
    <w:rsid w:val="00622421"/>
    <w:rsid w:val="0062591B"/>
    <w:rsid w:val="00625CF9"/>
    <w:rsid w:val="00625D87"/>
    <w:rsid w:val="00626B20"/>
    <w:rsid w:val="00626FA4"/>
    <w:rsid w:val="006272E5"/>
    <w:rsid w:val="006306D7"/>
    <w:rsid w:val="00630C4C"/>
    <w:rsid w:val="00630D28"/>
    <w:rsid w:val="00632557"/>
    <w:rsid w:val="006329BD"/>
    <w:rsid w:val="00635769"/>
    <w:rsid w:val="0063603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81E"/>
    <w:rsid w:val="00661FF3"/>
    <w:rsid w:val="00662007"/>
    <w:rsid w:val="00662994"/>
    <w:rsid w:val="006633DF"/>
    <w:rsid w:val="006657A0"/>
    <w:rsid w:val="006659EB"/>
    <w:rsid w:val="00666C0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771F6"/>
    <w:rsid w:val="006801F6"/>
    <w:rsid w:val="00680735"/>
    <w:rsid w:val="00681309"/>
    <w:rsid w:val="00681D06"/>
    <w:rsid w:val="0068219C"/>
    <w:rsid w:val="0068259A"/>
    <w:rsid w:val="00683CAB"/>
    <w:rsid w:val="00683F24"/>
    <w:rsid w:val="006846B2"/>
    <w:rsid w:val="00684DED"/>
    <w:rsid w:val="00684E51"/>
    <w:rsid w:val="0068566A"/>
    <w:rsid w:val="00685733"/>
    <w:rsid w:val="00686506"/>
    <w:rsid w:val="00686B4F"/>
    <w:rsid w:val="00687947"/>
    <w:rsid w:val="0069022F"/>
    <w:rsid w:val="00690309"/>
    <w:rsid w:val="00690449"/>
    <w:rsid w:val="00690832"/>
    <w:rsid w:val="00691258"/>
    <w:rsid w:val="00691589"/>
    <w:rsid w:val="00694714"/>
    <w:rsid w:val="00697053"/>
    <w:rsid w:val="006A0AC3"/>
    <w:rsid w:val="006A25D0"/>
    <w:rsid w:val="006A311D"/>
    <w:rsid w:val="006A3206"/>
    <w:rsid w:val="006A3543"/>
    <w:rsid w:val="006A3CA8"/>
    <w:rsid w:val="006A48B4"/>
    <w:rsid w:val="006A4909"/>
    <w:rsid w:val="006A4965"/>
    <w:rsid w:val="006A49F7"/>
    <w:rsid w:val="006A4E8B"/>
    <w:rsid w:val="006A579F"/>
    <w:rsid w:val="006A683E"/>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AD3"/>
    <w:rsid w:val="006C4E6F"/>
    <w:rsid w:val="006C5998"/>
    <w:rsid w:val="006C59A8"/>
    <w:rsid w:val="006C59DB"/>
    <w:rsid w:val="006C5B0C"/>
    <w:rsid w:val="006C6956"/>
    <w:rsid w:val="006C7AF9"/>
    <w:rsid w:val="006D0CD6"/>
    <w:rsid w:val="006D2A51"/>
    <w:rsid w:val="006D3B87"/>
    <w:rsid w:val="006D435B"/>
    <w:rsid w:val="006D4B54"/>
    <w:rsid w:val="006D5942"/>
    <w:rsid w:val="006D6D54"/>
    <w:rsid w:val="006D6ECE"/>
    <w:rsid w:val="006D75FB"/>
    <w:rsid w:val="006D791C"/>
    <w:rsid w:val="006E027E"/>
    <w:rsid w:val="006E22C3"/>
    <w:rsid w:val="006E2353"/>
    <w:rsid w:val="006E23CB"/>
    <w:rsid w:val="006E2752"/>
    <w:rsid w:val="006E2B01"/>
    <w:rsid w:val="006E2B5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366"/>
    <w:rsid w:val="006F35EB"/>
    <w:rsid w:val="006F4554"/>
    <w:rsid w:val="006F4D99"/>
    <w:rsid w:val="006F5B5C"/>
    <w:rsid w:val="006F6C5C"/>
    <w:rsid w:val="006F7A51"/>
    <w:rsid w:val="00700210"/>
    <w:rsid w:val="007019FB"/>
    <w:rsid w:val="007021E7"/>
    <w:rsid w:val="00702202"/>
    <w:rsid w:val="00702821"/>
    <w:rsid w:val="00704F2D"/>
    <w:rsid w:val="00705EE5"/>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343"/>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4B0"/>
    <w:rsid w:val="00735EE8"/>
    <w:rsid w:val="00737220"/>
    <w:rsid w:val="007378BA"/>
    <w:rsid w:val="00737BD5"/>
    <w:rsid w:val="00740132"/>
    <w:rsid w:val="00741636"/>
    <w:rsid w:val="00743023"/>
    <w:rsid w:val="00744D81"/>
    <w:rsid w:val="00746013"/>
    <w:rsid w:val="0074641F"/>
    <w:rsid w:val="007467AD"/>
    <w:rsid w:val="00747382"/>
    <w:rsid w:val="00747AE6"/>
    <w:rsid w:val="00750A67"/>
    <w:rsid w:val="00750DE7"/>
    <w:rsid w:val="00751E34"/>
    <w:rsid w:val="00752F58"/>
    <w:rsid w:val="00754768"/>
    <w:rsid w:val="00754811"/>
    <w:rsid w:val="00755082"/>
    <w:rsid w:val="007552E4"/>
    <w:rsid w:val="00755931"/>
    <w:rsid w:val="00755ACD"/>
    <w:rsid w:val="00756245"/>
    <w:rsid w:val="00756E30"/>
    <w:rsid w:val="0075749E"/>
    <w:rsid w:val="007579CA"/>
    <w:rsid w:val="00757D08"/>
    <w:rsid w:val="007608B3"/>
    <w:rsid w:val="00760ACC"/>
    <w:rsid w:val="007610EC"/>
    <w:rsid w:val="007612FC"/>
    <w:rsid w:val="00762654"/>
    <w:rsid w:val="0076285E"/>
    <w:rsid w:val="0076297D"/>
    <w:rsid w:val="00762A86"/>
    <w:rsid w:val="00763517"/>
    <w:rsid w:val="00764416"/>
    <w:rsid w:val="00765DC8"/>
    <w:rsid w:val="007662B5"/>
    <w:rsid w:val="00766E10"/>
    <w:rsid w:val="0076724D"/>
    <w:rsid w:val="007679C2"/>
    <w:rsid w:val="00771219"/>
    <w:rsid w:val="00771572"/>
    <w:rsid w:val="0077189F"/>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77A59"/>
    <w:rsid w:val="0078065E"/>
    <w:rsid w:val="007808FE"/>
    <w:rsid w:val="007809E2"/>
    <w:rsid w:val="00781394"/>
    <w:rsid w:val="00781D2F"/>
    <w:rsid w:val="0078214C"/>
    <w:rsid w:val="00782416"/>
    <w:rsid w:val="00782426"/>
    <w:rsid w:val="00782A35"/>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5FA9"/>
    <w:rsid w:val="007A6F89"/>
    <w:rsid w:val="007B065C"/>
    <w:rsid w:val="007B0877"/>
    <w:rsid w:val="007B0E85"/>
    <w:rsid w:val="007B169B"/>
    <w:rsid w:val="007B1D26"/>
    <w:rsid w:val="007B2102"/>
    <w:rsid w:val="007B7323"/>
    <w:rsid w:val="007B7C6B"/>
    <w:rsid w:val="007B7F00"/>
    <w:rsid w:val="007C1D3B"/>
    <w:rsid w:val="007C2053"/>
    <w:rsid w:val="007C3BD3"/>
    <w:rsid w:val="007C3C98"/>
    <w:rsid w:val="007C3F19"/>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09EF"/>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428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195"/>
    <w:rsid w:val="008333E6"/>
    <w:rsid w:val="00833721"/>
    <w:rsid w:val="008346AF"/>
    <w:rsid w:val="00834745"/>
    <w:rsid w:val="00834963"/>
    <w:rsid w:val="00834E9B"/>
    <w:rsid w:val="00835A81"/>
    <w:rsid w:val="00836321"/>
    <w:rsid w:val="00837ADC"/>
    <w:rsid w:val="00837DCE"/>
    <w:rsid w:val="00837F44"/>
    <w:rsid w:val="008403A9"/>
    <w:rsid w:val="008405FF"/>
    <w:rsid w:val="008412EA"/>
    <w:rsid w:val="008421D2"/>
    <w:rsid w:val="008431A0"/>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98"/>
    <w:rsid w:val="00854FF4"/>
    <w:rsid w:val="00855373"/>
    <w:rsid w:val="00855AF9"/>
    <w:rsid w:val="00855F42"/>
    <w:rsid w:val="00857944"/>
    <w:rsid w:val="00857C3E"/>
    <w:rsid w:val="008608DE"/>
    <w:rsid w:val="00860A17"/>
    <w:rsid w:val="00861603"/>
    <w:rsid w:val="00861C23"/>
    <w:rsid w:val="00861EA2"/>
    <w:rsid w:val="00862A2A"/>
    <w:rsid w:val="00862BB9"/>
    <w:rsid w:val="008637EE"/>
    <w:rsid w:val="008648B7"/>
    <w:rsid w:val="00864FEC"/>
    <w:rsid w:val="0086505D"/>
    <w:rsid w:val="008650CE"/>
    <w:rsid w:val="008652A4"/>
    <w:rsid w:val="00866D7A"/>
    <w:rsid w:val="008673B1"/>
    <w:rsid w:val="008706F1"/>
    <w:rsid w:val="008709F9"/>
    <w:rsid w:val="00870A41"/>
    <w:rsid w:val="00870CE6"/>
    <w:rsid w:val="00872132"/>
    <w:rsid w:val="00872A1A"/>
    <w:rsid w:val="008733A1"/>
    <w:rsid w:val="00873794"/>
    <w:rsid w:val="00873DD0"/>
    <w:rsid w:val="0087630C"/>
    <w:rsid w:val="00877A24"/>
    <w:rsid w:val="0088101F"/>
    <w:rsid w:val="0088129A"/>
    <w:rsid w:val="008827BC"/>
    <w:rsid w:val="00882D33"/>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4231"/>
    <w:rsid w:val="008A505B"/>
    <w:rsid w:val="008B01C0"/>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47F"/>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5BDE"/>
    <w:rsid w:val="008F649D"/>
    <w:rsid w:val="008F7010"/>
    <w:rsid w:val="008F7B92"/>
    <w:rsid w:val="0090022D"/>
    <w:rsid w:val="00901BA6"/>
    <w:rsid w:val="009026FC"/>
    <w:rsid w:val="00902AA8"/>
    <w:rsid w:val="009037A0"/>
    <w:rsid w:val="00904A8C"/>
    <w:rsid w:val="00904B6B"/>
    <w:rsid w:val="00905111"/>
    <w:rsid w:val="00905F3A"/>
    <w:rsid w:val="00906A8C"/>
    <w:rsid w:val="00906DE8"/>
    <w:rsid w:val="00907169"/>
    <w:rsid w:val="009073B6"/>
    <w:rsid w:val="00907D73"/>
    <w:rsid w:val="0091066B"/>
    <w:rsid w:val="00910678"/>
    <w:rsid w:val="00911E97"/>
    <w:rsid w:val="0091265D"/>
    <w:rsid w:val="009126E0"/>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26AC"/>
    <w:rsid w:val="00943096"/>
    <w:rsid w:val="00943E74"/>
    <w:rsid w:val="0094531F"/>
    <w:rsid w:val="0094541E"/>
    <w:rsid w:val="009465CF"/>
    <w:rsid w:val="00946F33"/>
    <w:rsid w:val="009472CA"/>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9721F"/>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6C9D"/>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0C60"/>
    <w:rsid w:val="009E1ABD"/>
    <w:rsid w:val="009E263F"/>
    <w:rsid w:val="009E34AC"/>
    <w:rsid w:val="009E3D43"/>
    <w:rsid w:val="009E457F"/>
    <w:rsid w:val="009E4838"/>
    <w:rsid w:val="009E49AA"/>
    <w:rsid w:val="009E4AEC"/>
    <w:rsid w:val="009E4C9B"/>
    <w:rsid w:val="009E5EF3"/>
    <w:rsid w:val="009E6C7D"/>
    <w:rsid w:val="009F005C"/>
    <w:rsid w:val="009F02E4"/>
    <w:rsid w:val="009F0563"/>
    <w:rsid w:val="009F05FB"/>
    <w:rsid w:val="009F06A6"/>
    <w:rsid w:val="009F12FD"/>
    <w:rsid w:val="009F37D1"/>
    <w:rsid w:val="009F3963"/>
    <w:rsid w:val="009F4313"/>
    <w:rsid w:val="009F575B"/>
    <w:rsid w:val="009F601D"/>
    <w:rsid w:val="009F6035"/>
    <w:rsid w:val="009F647E"/>
    <w:rsid w:val="009F719B"/>
    <w:rsid w:val="009F7F20"/>
    <w:rsid w:val="00A019CF"/>
    <w:rsid w:val="00A028D1"/>
    <w:rsid w:val="00A02903"/>
    <w:rsid w:val="00A0358B"/>
    <w:rsid w:val="00A03F57"/>
    <w:rsid w:val="00A04041"/>
    <w:rsid w:val="00A0505E"/>
    <w:rsid w:val="00A06F7A"/>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5A60"/>
    <w:rsid w:val="00A2639F"/>
    <w:rsid w:val="00A269C8"/>
    <w:rsid w:val="00A26BB0"/>
    <w:rsid w:val="00A26C9B"/>
    <w:rsid w:val="00A32155"/>
    <w:rsid w:val="00A32173"/>
    <w:rsid w:val="00A326A3"/>
    <w:rsid w:val="00A32C2C"/>
    <w:rsid w:val="00A35569"/>
    <w:rsid w:val="00A35EC5"/>
    <w:rsid w:val="00A3625D"/>
    <w:rsid w:val="00A36495"/>
    <w:rsid w:val="00A36C91"/>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1FB9"/>
    <w:rsid w:val="00A724D0"/>
    <w:rsid w:val="00A72781"/>
    <w:rsid w:val="00A728FD"/>
    <w:rsid w:val="00A72FFA"/>
    <w:rsid w:val="00A75A55"/>
    <w:rsid w:val="00A75E8B"/>
    <w:rsid w:val="00A7686D"/>
    <w:rsid w:val="00A76CD7"/>
    <w:rsid w:val="00A7773C"/>
    <w:rsid w:val="00A8042B"/>
    <w:rsid w:val="00A81E17"/>
    <w:rsid w:val="00A82332"/>
    <w:rsid w:val="00A82359"/>
    <w:rsid w:val="00A84ED3"/>
    <w:rsid w:val="00A85184"/>
    <w:rsid w:val="00A86D42"/>
    <w:rsid w:val="00A872D5"/>
    <w:rsid w:val="00A87305"/>
    <w:rsid w:val="00A87A36"/>
    <w:rsid w:val="00A90DD7"/>
    <w:rsid w:val="00A92ACE"/>
    <w:rsid w:val="00A92EAE"/>
    <w:rsid w:val="00A92F80"/>
    <w:rsid w:val="00A93192"/>
    <w:rsid w:val="00A93D75"/>
    <w:rsid w:val="00A9434A"/>
    <w:rsid w:val="00A96031"/>
    <w:rsid w:val="00A979F0"/>
    <w:rsid w:val="00AA1283"/>
    <w:rsid w:val="00AA240B"/>
    <w:rsid w:val="00AA2A05"/>
    <w:rsid w:val="00AA2D10"/>
    <w:rsid w:val="00AA4B6C"/>
    <w:rsid w:val="00AA518E"/>
    <w:rsid w:val="00AA51C9"/>
    <w:rsid w:val="00AA5502"/>
    <w:rsid w:val="00AA5C16"/>
    <w:rsid w:val="00AA5DE8"/>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2A16"/>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340"/>
    <w:rsid w:val="00AE67FE"/>
    <w:rsid w:val="00AF0101"/>
    <w:rsid w:val="00AF1FF7"/>
    <w:rsid w:val="00AF396E"/>
    <w:rsid w:val="00AF3A72"/>
    <w:rsid w:val="00AF54C7"/>
    <w:rsid w:val="00AF55F6"/>
    <w:rsid w:val="00AF567A"/>
    <w:rsid w:val="00AF5C6A"/>
    <w:rsid w:val="00AF6784"/>
    <w:rsid w:val="00AF743E"/>
    <w:rsid w:val="00AF7832"/>
    <w:rsid w:val="00B00388"/>
    <w:rsid w:val="00B013FA"/>
    <w:rsid w:val="00B0178E"/>
    <w:rsid w:val="00B028BD"/>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19F"/>
    <w:rsid w:val="00B26EB6"/>
    <w:rsid w:val="00B30D23"/>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471CB"/>
    <w:rsid w:val="00B50FC6"/>
    <w:rsid w:val="00B51715"/>
    <w:rsid w:val="00B5269B"/>
    <w:rsid w:val="00B529E1"/>
    <w:rsid w:val="00B5594E"/>
    <w:rsid w:val="00B56F3A"/>
    <w:rsid w:val="00B600C1"/>
    <w:rsid w:val="00B618DE"/>
    <w:rsid w:val="00B61BD5"/>
    <w:rsid w:val="00B62FE4"/>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77C57"/>
    <w:rsid w:val="00B80500"/>
    <w:rsid w:val="00B8078E"/>
    <w:rsid w:val="00B8284F"/>
    <w:rsid w:val="00B82BDA"/>
    <w:rsid w:val="00B82DAA"/>
    <w:rsid w:val="00B82F38"/>
    <w:rsid w:val="00B8358D"/>
    <w:rsid w:val="00B83665"/>
    <w:rsid w:val="00B840C8"/>
    <w:rsid w:val="00B84126"/>
    <w:rsid w:val="00B85B65"/>
    <w:rsid w:val="00B85D9B"/>
    <w:rsid w:val="00B874B8"/>
    <w:rsid w:val="00B90AA8"/>
    <w:rsid w:val="00B913DF"/>
    <w:rsid w:val="00B91D19"/>
    <w:rsid w:val="00B9302E"/>
    <w:rsid w:val="00B953D4"/>
    <w:rsid w:val="00B95825"/>
    <w:rsid w:val="00B96357"/>
    <w:rsid w:val="00B969CD"/>
    <w:rsid w:val="00B97033"/>
    <w:rsid w:val="00B97343"/>
    <w:rsid w:val="00B97419"/>
    <w:rsid w:val="00B97D94"/>
    <w:rsid w:val="00BA034F"/>
    <w:rsid w:val="00BA0801"/>
    <w:rsid w:val="00BA1D60"/>
    <w:rsid w:val="00BA2244"/>
    <w:rsid w:val="00BA2BC9"/>
    <w:rsid w:val="00BA47BD"/>
    <w:rsid w:val="00BA4DE8"/>
    <w:rsid w:val="00BA4F40"/>
    <w:rsid w:val="00BA5C52"/>
    <w:rsid w:val="00BA6146"/>
    <w:rsid w:val="00BA6803"/>
    <w:rsid w:val="00BA7B10"/>
    <w:rsid w:val="00BB0764"/>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6DB2"/>
    <w:rsid w:val="00BD7534"/>
    <w:rsid w:val="00BE0AF6"/>
    <w:rsid w:val="00BE0CA3"/>
    <w:rsid w:val="00BE0E05"/>
    <w:rsid w:val="00BE15EA"/>
    <w:rsid w:val="00BE22BB"/>
    <w:rsid w:val="00BE25C2"/>
    <w:rsid w:val="00BE4618"/>
    <w:rsid w:val="00BE5465"/>
    <w:rsid w:val="00BE5BD7"/>
    <w:rsid w:val="00BE5E5C"/>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5591"/>
    <w:rsid w:val="00C05988"/>
    <w:rsid w:val="00C06338"/>
    <w:rsid w:val="00C069E3"/>
    <w:rsid w:val="00C079A9"/>
    <w:rsid w:val="00C104E1"/>
    <w:rsid w:val="00C13318"/>
    <w:rsid w:val="00C13F65"/>
    <w:rsid w:val="00C14662"/>
    <w:rsid w:val="00C14FB7"/>
    <w:rsid w:val="00C1576C"/>
    <w:rsid w:val="00C15EDD"/>
    <w:rsid w:val="00C15FFF"/>
    <w:rsid w:val="00C1694F"/>
    <w:rsid w:val="00C171C4"/>
    <w:rsid w:val="00C20A18"/>
    <w:rsid w:val="00C213C2"/>
    <w:rsid w:val="00C215A5"/>
    <w:rsid w:val="00C22AF0"/>
    <w:rsid w:val="00C2336B"/>
    <w:rsid w:val="00C2357A"/>
    <w:rsid w:val="00C24C6D"/>
    <w:rsid w:val="00C25480"/>
    <w:rsid w:val="00C279E3"/>
    <w:rsid w:val="00C317C4"/>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480"/>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0D00"/>
    <w:rsid w:val="00C6258D"/>
    <w:rsid w:val="00C62AF5"/>
    <w:rsid w:val="00C62C5F"/>
    <w:rsid w:val="00C63516"/>
    <w:rsid w:val="00C63A5D"/>
    <w:rsid w:val="00C63C05"/>
    <w:rsid w:val="00C64487"/>
    <w:rsid w:val="00C657E4"/>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562E"/>
    <w:rsid w:val="00C86E06"/>
    <w:rsid w:val="00C86F3D"/>
    <w:rsid w:val="00C87435"/>
    <w:rsid w:val="00C876C3"/>
    <w:rsid w:val="00C87BE2"/>
    <w:rsid w:val="00C91A23"/>
    <w:rsid w:val="00C92199"/>
    <w:rsid w:val="00C94BFD"/>
    <w:rsid w:val="00C95EE5"/>
    <w:rsid w:val="00C963B8"/>
    <w:rsid w:val="00C96C41"/>
    <w:rsid w:val="00C976C4"/>
    <w:rsid w:val="00C97809"/>
    <w:rsid w:val="00CA0C1D"/>
    <w:rsid w:val="00CA13D3"/>
    <w:rsid w:val="00CA1E81"/>
    <w:rsid w:val="00CA2A6D"/>
    <w:rsid w:val="00CA2CC8"/>
    <w:rsid w:val="00CA3E5E"/>
    <w:rsid w:val="00CA4167"/>
    <w:rsid w:val="00CA56FC"/>
    <w:rsid w:val="00CA5908"/>
    <w:rsid w:val="00CA5989"/>
    <w:rsid w:val="00CA5D6C"/>
    <w:rsid w:val="00CA76AB"/>
    <w:rsid w:val="00CB00BE"/>
    <w:rsid w:val="00CB0BAA"/>
    <w:rsid w:val="00CB12D7"/>
    <w:rsid w:val="00CB1E47"/>
    <w:rsid w:val="00CB20E0"/>
    <w:rsid w:val="00CB36A6"/>
    <w:rsid w:val="00CB387A"/>
    <w:rsid w:val="00CB4B2B"/>
    <w:rsid w:val="00CB4DDF"/>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07C2"/>
    <w:rsid w:val="00CD3CD7"/>
    <w:rsid w:val="00CD4913"/>
    <w:rsid w:val="00CD49DF"/>
    <w:rsid w:val="00CD4F9B"/>
    <w:rsid w:val="00CD538B"/>
    <w:rsid w:val="00CD5A70"/>
    <w:rsid w:val="00CD6053"/>
    <w:rsid w:val="00CD75E2"/>
    <w:rsid w:val="00CD7D5B"/>
    <w:rsid w:val="00CE0180"/>
    <w:rsid w:val="00CE08FA"/>
    <w:rsid w:val="00CE104A"/>
    <w:rsid w:val="00CE1C85"/>
    <w:rsid w:val="00CE2334"/>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1B25"/>
    <w:rsid w:val="00D02038"/>
    <w:rsid w:val="00D02880"/>
    <w:rsid w:val="00D0299E"/>
    <w:rsid w:val="00D02B1D"/>
    <w:rsid w:val="00D03261"/>
    <w:rsid w:val="00D04498"/>
    <w:rsid w:val="00D05618"/>
    <w:rsid w:val="00D05966"/>
    <w:rsid w:val="00D063D5"/>
    <w:rsid w:val="00D103C9"/>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0E51"/>
    <w:rsid w:val="00D3107B"/>
    <w:rsid w:val="00D31C1B"/>
    <w:rsid w:val="00D31CD0"/>
    <w:rsid w:val="00D31DA2"/>
    <w:rsid w:val="00D32624"/>
    <w:rsid w:val="00D326E0"/>
    <w:rsid w:val="00D33192"/>
    <w:rsid w:val="00D33429"/>
    <w:rsid w:val="00D33CD0"/>
    <w:rsid w:val="00D33DBD"/>
    <w:rsid w:val="00D344A1"/>
    <w:rsid w:val="00D34C0E"/>
    <w:rsid w:val="00D36E2D"/>
    <w:rsid w:val="00D370D4"/>
    <w:rsid w:val="00D3725B"/>
    <w:rsid w:val="00D378C2"/>
    <w:rsid w:val="00D4171A"/>
    <w:rsid w:val="00D41E16"/>
    <w:rsid w:val="00D420CE"/>
    <w:rsid w:val="00D42197"/>
    <w:rsid w:val="00D4275E"/>
    <w:rsid w:val="00D42B65"/>
    <w:rsid w:val="00D43689"/>
    <w:rsid w:val="00D43E27"/>
    <w:rsid w:val="00D455B9"/>
    <w:rsid w:val="00D455D4"/>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5680"/>
    <w:rsid w:val="00D760E6"/>
    <w:rsid w:val="00D76971"/>
    <w:rsid w:val="00D76D1E"/>
    <w:rsid w:val="00D76DE6"/>
    <w:rsid w:val="00D77474"/>
    <w:rsid w:val="00D779AD"/>
    <w:rsid w:val="00D809BF"/>
    <w:rsid w:val="00D83947"/>
    <w:rsid w:val="00D83AB5"/>
    <w:rsid w:val="00D8426D"/>
    <w:rsid w:val="00D85140"/>
    <w:rsid w:val="00D8551F"/>
    <w:rsid w:val="00D8560E"/>
    <w:rsid w:val="00D857A2"/>
    <w:rsid w:val="00D86017"/>
    <w:rsid w:val="00D9133B"/>
    <w:rsid w:val="00D9179C"/>
    <w:rsid w:val="00D92418"/>
    <w:rsid w:val="00D925FF"/>
    <w:rsid w:val="00D93258"/>
    <w:rsid w:val="00D95AC6"/>
    <w:rsid w:val="00D95E78"/>
    <w:rsid w:val="00D960C7"/>
    <w:rsid w:val="00D972E5"/>
    <w:rsid w:val="00D978F6"/>
    <w:rsid w:val="00D97968"/>
    <w:rsid w:val="00D97E85"/>
    <w:rsid w:val="00DA143A"/>
    <w:rsid w:val="00DA2070"/>
    <w:rsid w:val="00DA230C"/>
    <w:rsid w:val="00DA3164"/>
    <w:rsid w:val="00DA34AE"/>
    <w:rsid w:val="00DA5916"/>
    <w:rsid w:val="00DA5C6F"/>
    <w:rsid w:val="00DA7264"/>
    <w:rsid w:val="00DA7945"/>
    <w:rsid w:val="00DB085B"/>
    <w:rsid w:val="00DB0F98"/>
    <w:rsid w:val="00DB1699"/>
    <w:rsid w:val="00DB1A0C"/>
    <w:rsid w:val="00DB1F3B"/>
    <w:rsid w:val="00DB2646"/>
    <w:rsid w:val="00DB30E9"/>
    <w:rsid w:val="00DB364B"/>
    <w:rsid w:val="00DB38C9"/>
    <w:rsid w:val="00DB3AB1"/>
    <w:rsid w:val="00DB40E9"/>
    <w:rsid w:val="00DB4135"/>
    <w:rsid w:val="00DB43E6"/>
    <w:rsid w:val="00DB4768"/>
    <w:rsid w:val="00DB58E6"/>
    <w:rsid w:val="00DB5B56"/>
    <w:rsid w:val="00DB6A23"/>
    <w:rsid w:val="00DB6BCD"/>
    <w:rsid w:val="00DB7C93"/>
    <w:rsid w:val="00DC0FF2"/>
    <w:rsid w:val="00DC23FD"/>
    <w:rsid w:val="00DC2667"/>
    <w:rsid w:val="00DC604C"/>
    <w:rsid w:val="00DC67CE"/>
    <w:rsid w:val="00DC6DB4"/>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1FB3"/>
    <w:rsid w:val="00DF2EE4"/>
    <w:rsid w:val="00DF3272"/>
    <w:rsid w:val="00DF3EFF"/>
    <w:rsid w:val="00DF4471"/>
    <w:rsid w:val="00DF5209"/>
    <w:rsid w:val="00DF5549"/>
    <w:rsid w:val="00DF563E"/>
    <w:rsid w:val="00DF5716"/>
    <w:rsid w:val="00DF5A3F"/>
    <w:rsid w:val="00DF65F8"/>
    <w:rsid w:val="00DF675B"/>
    <w:rsid w:val="00DF7189"/>
    <w:rsid w:val="00DF7BCF"/>
    <w:rsid w:val="00DF7EC1"/>
    <w:rsid w:val="00E00100"/>
    <w:rsid w:val="00E00ABE"/>
    <w:rsid w:val="00E02A98"/>
    <w:rsid w:val="00E02AE2"/>
    <w:rsid w:val="00E03A0F"/>
    <w:rsid w:val="00E046AB"/>
    <w:rsid w:val="00E04F23"/>
    <w:rsid w:val="00E04FE5"/>
    <w:rsid w:val="00E0579F"/>
    <w:rsid w:val="00E062A2"/>
    <w:rsid w:val="00E06E56"/>
    <w:rsid w:val="00E06EA9"/>
    <w:rsid w:val="00E078AE"/>
    <w:rsid w:val="00E07D61"/>
    <w:rsid w:val="00E10182"/>
    <w:rsid w:val="00E1053C"/>
    <w:rsid w:val="00E10A52"/>
    <w:rsid w:val="00E1281B"/>
    <w:rsid w:val="00E1381F"/>
    <w:rsid w:val="00E13C94"/>
    <w:rsid w:val="00E14504"/>
    <w:rsid w:val="00E1461A"/>
    <w:rsid w:val="00E1521F"/>
    <w:rsid w:val="00E15A3A"/>
    <w:rsid w:val="00E15B85"/>
    <w:rsid w:val="00E169F3"/>
    <w:rsid w:val="00E16A15"/>
    <w:rsid w:val="00E1797B"/>
    <w:rsid w:val="00E17A59"/>
    <w:rsid w:val="00E234C9"/>
    <w:rsid w:val="00E2359D"/>
    <w:rsid w:val="00E23A74"/>
    <w:rsid w:val="00E24D92"/>
    <w:rsid w:val="00E27BEE"/>
    <w:rsid w:val="00E27F66"/>
    <w:rsid w:val="00E3055A"/>
    <w:rsid w:val="00E30924"/>
    <w:rsid w:val="00E31334"/>
    <w:rsid w:val="00E31D6F"/>
    <w:rsid w:val="00E31D7F"/>
    <w:rsid w:val="00E32C72"/>
    <w:rsid w:val="00E32D1E"/>
    <w:rsid w:val="00E32EFF"/>
    <w:rsid w:val="00E33890"/>
    <w:rsid w:val="00E34619"/>
    <w:rsid w:val="00E35261"/>
    <w:rsid w:val="00E35FFF"/>
    <w:rsid w:val="00E363AB"/>
    <w:rsid w:val="00E363C1"/>
    <w:rsid w:val="00E365BE"/>
    <w:rsid w:val="00E37FFA"/>
    <w:rsid w:val="00E4231E"/>
    <w:rsid w:val="00E43246"/>
    <w:rsid w:val="00E43661"/>
    <w:rsid w:val="00E444CF"/>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511"/>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51DE"/>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07C4"/>
    <w:rsid w:val="00EC1524"/>
    <w:rsid w:val="00EC2985"/>
    <w:rsid w:val="00EC3D68"/>
    <w:rsid w:val="00EC46D0"/>
    <w:rsid w:val="00EC52FD"/>
    <w:rsid w:val="00EC5355"/>
    <w:rsid w:val="00EC56AB"/>
    <w:rsid w:val="00EC5F9F"/>
    <w:rsid w:val="00ED0BBC"/>
    <w:rsid w:val="00ED0E5B"/>
    <w:rsid w:val="00ED18E0"/>
    <w:rsid w:val="00ED239F"/>
    <w:rsid w:val="00ED2B29"/>
    <w:rsid w:val="00ED39C1"/>
    <w:rsid w:val="00ED6B3E"/>
    <w:rsid w:val="00EE0056"/>
    <w:rsid w:val="00EE07D3"/>
    <w:rsid w:val="00EE0AA4"/>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BEA"/>
    <w:rsid w:val="00F15C42"/>
    <w:rsid w:val="00F15D93"/>
    <w:rsid w:val="00F166DB"/>
    <w:rsid w:val="00F17018"/>
    <w:rsid w:val="00F17821"/>
    <w:rsid w:val="00F20654"/>
    <w:rsid w:val="00F20F5A"/>
    <w:rsid w:val="00F2139E"/>
    <w:rsid w:val="00F2182A"/>
    <w:rsid w:val="00F23471"/>
    <w:rsid w:val="00F24188"/>
    <w:rsid w:val="00F243CA"/>
    <w:rsid w:val="00F24669"/>
    <w:rsid w:val="00F25867"/>
    <w:rsid w:val="00F26B76"/>
    <w:rsid w:val="00F30062"/>
    <w:rsid w:val="00F30BE9"/>
    <w:rsid w:val="00F3106A"/>
    <w:rsid w:val="00F3123B"/>
    <w:rsid w:val="00F31C4A"/>
    <w:rsid w:val="00F3222D"/>
    <w:rsid w:val="00F33955"/>
    <w:rsid w:val="00F34031"/>
    <w:rsid w:val="00F3405D"/>
    <w:rsid w:val="00F34CCF"/>
    <w:rsid w:val="00F34D28"/>
    <w:rsid w:val="00F3535D"/>
    <w:rsid w:val="00F3536F"/>
    <w:rsid w:val="00F35704"/>
    <w:rsid w:val="00F35D9A"/>
    <w:rsid w:val="00F35F72"/>
    <w:rsid w:val="00F361D6"/>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375"/>
    <w:rsid w:val="00F624D3"/>
    <w:rsid w:val="00F63B8C"/>
    <w:rsid w:val="00F64FA0"/>
    <w:rsid w:val="00F653D0"/>
    <w:rsid w:val="00F65F41"/>
    <w:rsid w:val="00F6624C"/>
    <w:rsid w:val="00F666E5"/>
    <w:rsid w:val="00F6739C"/>
    <w:rsid w:val="00F67DB3"/>
    <w:rsid w:val="00F70DDE"/>
    <w:rsid w:val="00F71736"/>
    <w:rsid w:val="00F71BE8"/>
    <w:rsid w:val="00F721BF"/>
    <w:rsid w:val="00F72534"/>
    <w:rsid w:val="00F728B2"/>
    <w:rsid w:val="00F72E7A"/>
    <w:rsid w:val="00F72F36"/>
    <w:rsid w:val="00F734A8"/>
    <w:rsid w:val="00F734D8"/>
    <w:rsid w:val="00F73F37"/>
    <w:rsid w:val="00F7590B"/>
    <w:rsid w:val="00F75D05"/>
    <w:rsid w:val="00F767D9"/>
    <w:rsid w:val="00F76CA8"/>
    <w:rsid w:val="00F76D51"/>
    <w:rsid w:val="00F77121"/>
    <w:rsid w:val="00F77E16"/>
    <w:rsid w:val="00F802BE"/>
    <w:rsid w:val="00F80538"/>
    <w:rsid w:val="00F80761"/>
    <w:rsid w:val="00F80D3D"/>
    <w:rsid w:val="00F81389"/>
    <w:rsid w:val="00F81A0F"/>
    <w:rsid w:val="00F84D9D"/>
    <w:rsid w:val="00F8574B"/>
    <w:rsid w:val="00F8579F"/>
    <w:rsid w:val="00F857AA"/>
    <w:rsid w:val="00F861CA"/>
    <w:rsid w:val="00F8651B"/>
    <w:rsid w:val="00F86A7D"/>
    <w:rsid w:val="00F90658"/>
    <w:rsid w:val="00F918D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43D"/>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3EC7"/>
    <w:rsid w:val="00FE4147"/>
    <w:rsid w:val="00FE5041"/>
    <w:rsid w:val="00FE539D"/>
    <w:rsid w:val="00FE5688"/>
    <w:rsid w:val="00FE5963"/>
    <w:rsid w:val="00FE6344"/>
    <w:rsid w:val="00FE7A97"/>
    <w:rsid w:val="00FF0ECF"/>
    <w:rsid w:val="00FF2291"/>
    <w:rsid w:val="00FF2BCF"/>
    <w:rsid w:val="00FF3E46"/>
    <w:rsid w:val="00FF485D"/>
    <w:rsid w:val="00FF4F2B"/>
    <w:rsid w:val="00FF6593"/>
    <w:rsid w:val="00FF6AA8"/>
    <w:rsid w:val="00FF76E5"/>
    <w:rsid w:val="00FF7871"/>
    <w:rsid w:val="05BFD5DD"/>
    <w:rsid w:val="14BBCE51"/>
    <w:rsid w:val="2013AE84"/>
    <w:rsid w:val="2165062F"/>
    <w:rsid w:val="2BBB3E12"/>
    <w:rsid w:val="4C8E485C"/>
    <w:rsid w:val="51CEB5EE"/>
    <w:rsid w:val="5E9893BD"/>
    <w:rsid w:val="65EC8295"/>
    <w:rsid w:val="7027E390"/>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7CD11F2F-3838-B54D-9C77-236A8EE5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b10">
    <w:name w:val="b1"/>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b20">
    <w:name w:val="b2"/>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20409884">
      <w:bodyDiv w:val="1"/>
      <w:marLeft w:val="0"/>
      <w:marRight w:val="0"/>
      <w:marTop w:val="0"/>
      <w:marBottom w:val="0"/>
      <w:divBdr>
        <w:top w:val="none" w:sz="0" w:space="0" w:color="auto"/>
        <w:left w:val="none" w:sz="0" w:space="0" w:color="auto"/>
        <w:bottom w:val="none" w:sz="0" w:space="0" w:color="auto"/>
        <w:right w:val="none" w:sz="0" w:space="0" w:color="auto"/>
      </w:divBdr>
      <w:divsChild>
        <w:div w:id="1974170355">
          <w:marLeft w:val="180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74104035">
      <w:bodyDiv w:val="1"/>
      <w:marLeft w:val="0"/>
      <w:marRight w:val="0"/>
      <w:marTop w:val="0"/>
      <w:marBottom w:val="0"/>
      <w:divBdr>
        <w:top w:val="none" w:sz="0" w:space="0" w:color="auto"/>
        <w:left w:val="none" w:sz="0" w:space="0" w:color="auto"/>
        <w:bottom w:val="none" w:sz="0" w:space="0" w:color="auto"/>
        <w:right w:val="none" w:sz="0" w:space="0" w:color="auto"/>
      </w:divBdr>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9078329">
      <w:bodyDiv w:val="1"/>
      <w:marLeft w:val="0"/>
      <w:marRight w:val="0"/>
      <w:marTop w:val="0"/>
      <w:marBottom w:val="0"/>
      <w:divBdr>
        <w:top w:val="none" w:sz="0" w:space="0" w:color="auto"/>
        <w:left w:val="none" w:sz="0" w:space="0" w:color="auto"/>
        <w:bottom w:val="none" w:sz="0" w:space="0" w:color="auto"/>
        <w:right w:val="none" w:sz="0" w:space="0" w:color="auto"/>
      </w:divBdr>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2303888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5AIRPNAIUNRU-2028481721-7670</_dlc_DocId>
    <HideFromDelve xmlns="71c5aaf6-e6ce-465b-b873-5148d2a4c105">false</HideFromDelve>
    <_dlc_DocIdUrl xmlns="71c5aaf6-e6ce-465b-b873-5148d2a4c105">
      <Url>https://nokia.sharepoint.com/sites/c5g/e2earch/_layouts/15/DocIdRedir.aspx?ID=5AIRPNAIUNRU-2028481721-7670</Url>
      <Description>5AIRPNAIUNRU-2028481721-7670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3.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4.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6498FD-C2C7-458A-9506-F53AC16272BD}">
  <ds:schemaRefs>
    <ds:schemaRef ds:uri="http://schemas.microsoft.com/sharepoint/v3/contenttype/forms"/>
  </ds:schemaRefs>
</ds:datastoreItem>
</file>

<file path=customXml/itemProps6.xml><?xml version="1.0" encoding="utf-8"?>
<ds:datastoreItem xmlns:ds="http://schemas.openxmlformats.org/officeDocument/2006/customXml" ds:itemID="{3FFE861E-B320-4E28-A6EB-BC78D680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2489</Words>
  <Characters>13069</Characters>
  <Application>Microsoft Office Word</Application>
  <DocSecurity>0</DocSecurity>
  <Lines>108</Lines>
  <Paragraphs>31</Paragraphs>
  <ScaleCrop>false</ScaleCrop>
  <Company>ETSI/MCC</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Nokia_326</cp:lastModifiedBy>
  <cp:revision>8</cp:revision>
  <cp:lastPrinted>2014-09-10T02:04:00Z</cp:lastPrinted>
  <dcterms:created xsi:type="dcterms:W3CDTF">2022-11-17T17:34:00Z</dcterms:created>
  <dcterms:modified xsi:type="dcterms:W3CDTF">2022-11-18T09:04:00Z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c50b1626-d252-4308-8b72-c5c2cdab146d</vt:lpwstr>
  </property>
</Properties>
</file>